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3656A" w14:textId="1EFD62DC" w:rsidR="00F23B2E" w:rsidRDefault="00F23B2E" w:rsidP="00F23B2E">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bookmarkStart w:id="10" w:name="_Toc100147689"/>
      <w:bookmarkStart w:id="11" w:name="_Toc106740961"/>
      <w:bookmarkStart w:id="12" w:name="_Toc114916317"/>
      <w:bookmarkStart w:id="13" w:name="_Toc155037842"/>
      <w:bookmarkStart w:id="14"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r w:rsidR="00000000">
        <w:fldChar w:fldCharType="begin"/>
      </w:r>
      <w:r w:rsidR="00000000">
        <w:instrText xml:space="preserve"> DOCPROPERTY  Tdoc#  \* MERGEFORMAT </w:instrText>
      </w:r>
      <w:r w:rsidR="00000000">
        <w:fldChar w:fldCharType="separate"/>
      </w:r>
      <w:r>
        <w:rPr>
          <w:b/>
          <w:i/>
          <w:noProof/>
          <w:sz w:val="28"/>
        </w:rPr>
        <w:t>R5-24</w:t>
      </w:r>
      <w:r w:rsidR="00000000">
        <w:rPr>
          <w:b/>
          <w:i/>
          <w:noProof/>
          <w:sz w:val="28"/>
        </w:rPr>
        <w:fldChar w:fldCharType="end"/>
      </w:r>
      <w:r>
        <w:rPr>
          <w:b/>
          <w:i/>
          <w:noProof/>
          <w:sz w:val="28"/>
        </w:rPr>
        <w:t>5228</w:t>
      </w:r>
      <w:r w:rsidR="00253D30">
        <w:rPr>
          <w:b/>
          <w:i/>
          <w:noProof/>
          <w:sz w:val="28"/>
        </w:rPr>
        <w:t>r</w:t>
      </w:r>
      <w:r w:rsidR="00BA35CF">
        <w:rPr>
          <w:b/>
          <w:i/>
          <w:noProof/>
          <w:sz w:val="28"/>
        </w:rPr>
        <w:t>2</w:t>
      </w:r>
    </w:p>
    <w:p w14:paraId="52566ACC" w14:textId="77777777" w:rsidR="00F23B2E" w:rsidRDefault="00000000" w:rsidP="00F23B2E">
      <w:pPr>
        <w:pStyle w:val="CRCoverPage"/>
        <w:outlineLvl w:val="0"/>
        <w:rPr>
          <w:b/>
          <w:noProof/>
          <w:sz w:val="24"/>
        </w:rPr>
      </w:pPr>
      <w:r>
        <w:fldChar w:fldCharType="begin"/>
      </w:r>
      <w:r>
        <w:instrText xml:space="preserve"> DOCPROPERTY  Location  \* MERGEFORMAT </w:instrText>
      </w:r>
      <w:r>
        <w:fldChar w:fldCharType="separate"/>
      </w:r>
      <w:r w:rsidR="00F23B2E">
        <w:rPr>
          <w:b/>
          <w:noProof/>
          <w:sz w:val="24"/>
        </w:rPr>
        <w:t>Maastricht</w:t>
      </w:r>
      <w:r>
        <w:rPr>
          <w:b/>
          <w:noProof/>
          <w:sz w:val="24"/>
        </w:rPr>
        <w:fldChar w:fldCharType="end"/>
      </w:r>
      <w:r w:rsidR="00F23B2E">
        <w:rPr>
          <w:b/>
          <w:noProof/>
          <w:sz w:val="24"/>
        </w:rPr>
        <w:t xml:space="preserve">, </w:t>
      </w:r>
      <w:fldSimple w:instr=" DOCPROPERTY  Country  \* MERGEFORMAT ">
        <w:r w:rsidR="00F23B2E">
          <w:rPr>
            <w:b/>
            <w:noProof/>
            <w:sz w:val="24"/>
          </w:rPr>
          <w:t>Netherlands</w:t>
        </w:r>
      </w:fldSimple>
      <w:r w:rsidR="00F23B2E">
        <w:rPr>
          <w:b/>
          <w:noProof/>
          <w:sz w:val="24"/>
        </w:rPr>
        <w:t xml:space="preserve">, </w:t>
      </w:r>
      <w:fldSimple w:instr=" DOCPROPERTY  StartDate  \* MERGEFORMAT ">
        <w:r w:rsidR="00F23B2E">
          <w:rPr>
            <w:b/>
            <w:noProof/>
            <w:sz w:val="24"/>
          </w:rPr>
          <w:t>19th Aug 2024</w:t>
        </w:r>
      </w:fldSimple>
      <w:r w:rsidR="00F23B2E">
        <w:rPr>
          <w:b/>
          <w:noProof/>
          <w:sz w:val="24"/>
        </w:rPr>
        <w:t xml:space="preserve"> - </w:t>
      </w:r>
      <w:fldSimple w:instr=" DOCPROPERTY  EndDate  \* MERGEFORMAT ">
        <w:r w:rsidR="00F23B2E">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3B2E" w14:paraId="77780C78" w14:textId="77777777" w:rsidTr="008B7513">
        <w:tc>
          <w:tcPr>
            <w:tcW w:w="9641" w:type="dxa"/>
            <w:gridSpan w:val="9"/>
            <w:tcBorders>
              <w:top w:val="single" w:sz="4" w:space="0" w:color="auto"/>
              <w:left w:val="single" w:sz="4" w:space="0" w:color="auto"/>
              <w:bottom w:val="nil"/>
              <w:right w:val="single" w:sz="4" w:space="0" w:color="auto"/>
            </w:tcBorders>
            <w:hideMark/>
          </w:tcPr>
          <w:p w14:paraId="584C0566" w14:textId="77777777" w:rsidR="00F23B2E" w:rsidRDefault="00F23B2E" w:rsidP="008B7513">
            <w:pPr>
              <w:pStyle w:val="CRCoverPage"/>
              <w:spacing w:after="0"/>
              <w:jc w:val="right"/>
              <w:rPr>
                <w:i/>
                <w:noProof/>
              </w:rPr>
            </w:pPr>
            <w:r>
              <w:rPr>
                <w:i/>
                <w:noProof/>
                <w:sz w:val="14"/>
              </w:rPr>
              <w:t>CR-Form-v12.3</w:t>
            </w:r>
          </w:p>
        </w:tc>
      </w:tr>
      <w:tr w:rsidR="00F23B2E" w14:paraId="6D25C8F6" w14:textId="77777777" w:rsidTr="008B7513">
        <w:tc>
          <w:tcPr>
            <w:tcW w:w="9641" w:type="dxa"/>
            <w:gridSpan w:val="9"/>
            <w:tcBorders>
              <w:top w:val="nil"/>
              <w:left w:val="single" w:sz="4" w:space="0" w:color="auto"/>
              <w:bottom w:val="nil"/>
              <w:right w:val="single" w:sz="4" w:space="0" w:color="auto"/>
            </w:tcBorders>
            <w:hideMark/>
          </w:tcPr>
          <w:p w14:paraId="53833F72" w14:textId="77777777" w:rsidR="00F23B2E" w:rsidRDefault="00F23B2E" w:rsidP="008B7513">
            <w:pPr>
              <w:pStyle w:val="CRCoverPage"/>
              <w:spacing w:after="0"/>
              <w:jc w:val="center"/>
              <w:rPr>
                <w:noProof/>
              </w:rPr>
            </w:pPr>
            <w:r>
              <w:rPr>
                <w:b/>
                <w:noProof/>
                <w:sz w:val="32"/>
              </w:rPr>
              <w:t>CHANGE REQUEST</w:t>
            </w:r>
          </w:p>
        </w:tc>
      </w:tr>
      <w:tr w:rsidR="00F23B2E" w14:paraId="2E24549E" w14:textId="77777777" w:rsidTr="008B7513">
        <w:tc>
          <w:tcPr>
            <w:tcW w:w="9641" w:type="dxa"/>
            <w:gridSpan w:val="9"/>
            <w:tcBorders>
              <w:top w:val="nil"/>
              <w:left w:val="single" w:sz="4" w:space="0" w:color="auto"/>
              <w:bottom w:val="nil"/>
              <w:right w:val="single" w:sz="4" w:space="0" w:color="auto"/>
            </w:tcBorders>
          </w:tcPr>
          <w:p w14:paraId="5D9B6952" w14:textId="77777777" w:rsidR="00F23B2E" w:rsidRDefault="00F23B2E" w:rsidP="008B7513">
            <w:pPr>
              <w:pStyle w:val="CRCoverPage"/>
              <w:spacing w:after="0"/>
              <w:rPr>
                <w:noProof/>
                <w:sz w:val="8"/>
                <w:szCs w:val="8"/>
              </w:rPr>
            </w:pPr>
          </w:p>
        </w:tc>
      </w:tr>
      <w:tr w:rsidR="00F23B2E" w14:paraId="712588DA" w14:textId="77777777" w:rsidTr="008B7513">
        <w:tc>
          <w:tcPr>
            <w:tcW w:w="142" w:type="dxa"/>
            <w:tcBorders>
              <w:top w:val="nil"/>
              <w:left w:val="single" w:sz="4" w:space="0" w:color="auto"/>
              <w:bottom w:val="nil"/>
              <w:right w:val="nil"/>
            </w:tcBorders>
          </w:tcPr>
          <w:p w14:paraId="42CF0578" w14:textId="77777777" w:rsidR="00F23B2E" w:rsidRDefault="00F23B2E" w:rsidP="008B7513">
            <w:pPr>
              <w:pStyle w:val="CRCoverPage"/>
              <w:spacing w:after="0"/>
              <w:jc w:val="right"/>
              <w:rPr>
                <w:noProof/>
              </w:rPr>
            </w:pPr>
          </w:p>
        </w:tc>
        <w:tc>
          <w:tcPr>
            <w:tcW w:w="1559" w:type="dxa"/>
            <w:shd w:val="pct30" w:color="FFFF00" w:fill="auto"/>
            <w:hideMark/>
          </w:tcPr>
          <w:p w14:paraId="1B119ECB" w14:textId="2BF4D383" w:rsidR="00F23B2E" w:rsidRDefault="00000000" w:rsidP="008B7513">
            <w:pPr>
              <w:pStyle w:val="CRCoverPage"/>
              <w:spacing w:after="0"/>
              <w:jc w:val="right"/>
              <w:rPr>
                <w:b/>
                <w:noProof/>
                <w:sz w:val="28"/>
              </w:rPr>
            </w:pPr>
            <w:fldSimple w:instr=" DOCPROPERTY  Spec#  \* MERGEFORMAT ">
              <w:r w:rsidR="00F23B2E">
                <w:rPr>
                  <w:b/>
                  <w:noProof/>
                  <w:sz w:val="28"/>
                </w:rPr>
                <w:t>38.508-</w:t>
              </w:r>
            </w:fldSimple>
            <w:r w:rsidR="00F23B2E">
              <w:rPr>
                <w:b/>
                <w:noProof/>
                <w:sz w:val="28"/>
              </w:rPr>
              <w:t>2</w:t>
            </w:r>
          </w:p>
        </w:tc>
        <w:tc>
          <w:tcPr>
            <w:tcW w:w="709" w:type="dxa"/>
            <w:hideMark/>
          </w:tcPr>
          <w:p w14:paraId="0E058F31" w14:textId="77777777" w:rsidR="00F23B2E" w:rsidRDefault="00F23B2E" w:rsidP="008B7513">
            <w:pPr>
              <w:pStyle w:val="CRCoverPage"/>
              <w:spacing w:after="0"/>
              <w:jc w:val="center"/>
              <w:rPr>
                <w:noProof/>
              </w:rPr>
            </w:pPr>
            <w:r>
              <w:rPr>
                <w:b/>
                <w:noProof/>
                <w:sz w:val="28"/>
              </w:rPr>
              <w:t>CR</w:t>
            </w:r>
          </w:p>
        </w:tc>
        <w:tc>
          <w:tcPr>
            <w:tcW w:w="1276" w:type="dxa"/>
            <w:shd w:val="pct30" w:color="FFFF00" w:fill="auto"/>
            <w:hideMark/>
          </w:tcPr>
          <w:p w14:paraId="0652FC2F" w14:textId="4C6B72B5" w:rsidR="00F23B2E" w:rsidRDefault="000E3073" w:rsidP="008B7513">
            <w:pPr>
              <w:pStyle w:val="CRCoverPage"/>
              <w:spacing w:after="0"/>
              <w:rPr>
                <w:noProof/>
              </w:rPr>
            </w:pPr>
            <w:r w:rsidRPr="000E3073">
              <w:rPr>
                <w:noProof/>
              </w:rPr>
              <w:t>0697</w:t>
            </w:r>
          </w:p>
        </w:tc>
        <w:tc>
          <w:tcPr>
            <w:tcW w:w="709" w:type="dxa"/>
            <w:hideMark/>
          </w:tcPr>
          <w:p w14:paraId="38A13F16" w14:textId="77777777" w:rsidR="00F23B2E" w:rsidRDefault="00F23B2E"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1CFE08AF" w14:textId="77777777" w:rsidR="00F23B2E" w:rsidRDefault="00000000" w:rsidP="008B7513">
            <w:pPr>
              <w:pStyle w:val="CRCoverPage"/>
              <w:spacing w:after="0"/>
              <w:jc w:val="center"/>
              <w:rPr>
                <w:b/>
                <w:noProof/>
              </w:rPr>
            </w:pPr>
            <w:fldSimple w:instr=" DOCPROPERTY  Revision  \* MERGEFORMAT ">
              <w:r w:rsidR="00F23B2E">
                <w:rPr>
                  <w:b/>
                  <w:noProof/>
                  <w:sz w:val="28"/>
                </w:rPr>
                <w:t>-</w:t>
              </w:r>
            </w:fldSimple>
          </w:p>
        </w:tc>
        <w:tc>
          <w:tcPr>
            <w:tcW w:w="2410" w:type="dxa"/>
            <w:hideMark/>
          </w:tcPr>
          <w:p w14:paraId="589FE54F" w14:textId="77777777" w:rsidR="00F23B2E" w:rsidRDefault="00F23B2E"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92CE956" w14:textId="4FCBF6BB" w:rsidR="00F23B2E" w:rsidRDefault="00000000" w:rsidP="008B7513">
            <w:pPr>
              <w:pStyle w:val="CRCoverPage"/>
              <w:spacing w:after="0"/>
              <w:jc w:val="center"/>
              <w:rPr>
                <w:noProof/>
                <w:sz w:val="28"/>
              </w:rPr>
            </w:pPr>
            <w:fldSimple w:instr=" DOCPROPERTY  Version  \* MERGEFORMAT ">
              <w:r w:rsidR="00F23B2E">
                <w:rPr>
                  <w:b/>
                  <w:noProof/>
                  <w:sz w:val="28"/>
                </w:rPr>
                <w:t>18.3.0</w:t>
              </w:r>
            </w:fldSimple>
          </w:p>
        </w:tc>
        <w:tc>
          <w:tcPr>
            <w:tcW w:w="143" w:type="dxa"/>
            <w:tcBorders>
              <w:top w:val="nil"/>
              <w:left w:val="nil"/>
              <w:bottom w:val="nil"/>
              <w:right w:val="single" w:sz="4" w:space="0" w:color="auto"/>
            </w:tcBorders>
          </w:tcPr>
          <w:p w14:paraId="1B002F5B" w14:textId="77777777" w:rsidR="00F23B2E" w:rsidRDefault="00F23B2E" w:rsidP="008B7513">
            <w:pPr>
              <w:pStyle w:val="CRCoverPage"/>
              <w:spacing w:after="0"/>
              <w:rPr>
                <w:noProof/>
              </w:rPr>
            </w:pPr>
          </w:p>
        </w:tc>
      </w:tr>
      <w:tr w:rsidR="00F23B2E" w14:paraId="444E74BD" w14:textId="77777777" w:rsidTr="008B7513">
        <w:tc>
          <w:tcPr>
            <w:tcW w:w="9641" w:type="dxa"/>
            <w:gridSpan w:val="9"/>
            <w:tcBorders>
              <w:top w:val="nil"/>
              <w:left w:val="single" w:sz="4" w:space="0" w:color="auto"/>
              <w:bottom w:val="nil"/>
              <w:right w:val="single" w:sz="4" w:space="0" w:color="auto"/>
            </w:tcBorders>
          </w:tcPr>
          <w:p w14:paraId="48000862" w14:textId="77777777" w:rsidR="00F23B2E" w:rsidRDefault="00F23B2E" w:rsidP="008B7513">
            <w:pPr>
              <w:pStyle w:val="CRCoverPage"/>
              <w:spacing w:after="0"/>
              <w:rPr>
                <w:noProof/>
              </w:rPr>
            </w:pPr>
          </w:p>
        </w:tc>
      </w:tr>
      <w:tr w:rsidR="00F23B2E" w14:paraId="2D953ECA" w14:textId="77777777" w:rsidTr="008B7513">
        <w:tc>
          <w:tcPr>
            <w:tcW w:w="9641" w:type="dxa"/>
            <w:gridSpan w:val="9"/>
            <w:tcBorders>
              <w:top w:val="single" w:sz="4" w:space="0" w:color="auto"/>
              <w:left w:val="nil"/>
              <w:bottom w:val="nil"/>
              <w:right w:val="nil"/>
            </w:tcBorders>
            <w:hideMark/>
          </w:tcPr>
          <w:p w14:paraId="10E14809" w14:textId="77777777" w:rsidR="00F23B2E" w:rsidRDefault="00F23B2E" w:rsidP="008B75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23B2E" w14:paraId="16486731" w14:textId="77777777" w:rsidTr="008B7513">
        <w:tc>
          <w:tcPr>
            <w:tcW w:w="9641" w:type="dxa"/>
            <w:gridSpan w:val="9"/>
          </w:tcPr>
          <w:p w14:paraId="519683BA" w14:textId="77777777" w:rsidR="00F23B2E" w:rsidRDefault="00F23B2E" w:rsidP="008B7513">
            <w:pPr>
              <w:pStyle w:val="CRCoverPage"/>
              <w:spacing w:after="0"/>
              <w:rPr>
                <w:noProof/>
                <w:sz w:val="8"/>
                <w:szCs w:val="8"/>
              </w:rPr>
            </w:pPr>
          </w:p>
        </w:tc>
      </w:tr>
    </w:tbl>
    <w:p w14:paraId="72AB7680" w14:textId="77777777" w:rsidR="00F23B2E" w:rsidRDefault="00F23B2E" w:rsidP="00F23B2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3B2E" w14:paraId="2F5B23C6" w14:textId="77777777" w:rsidTr="008B7513">
        <w:tc>
          <w:tcPr>
            <w:tcW w:w="2835" w:type="dxa"/>
            <w:hideMark/>
          </w:tcPr>
          <w:p w14:paraId="36EDF314" w14:textId="77777777" w:rsidR="00F23B2E" w:rsidRDefault="00F23B2E" w:rsidP="008B7513">
            <w:pPr>
              <w:pStyle w:val="CRCoverPage"/>
              <w:tabs>
                <w:tab w:val="right" w:pos="2751"/>
              </w:tabs>
              <w:spacing w:after="0"/>
              <w:rPr>
                <w:b/>
                <w:i/>
                <w:noProof/>
              </w:rPr>
            </w:pPr>
            <w:r>
              <w:rPr>
                <w:b/>
                <w:i/>
                <w:noProof/>
              </w:rPr>
              <w:t>Proposed change affects:</w:t>
            </w:r>
          </w:p>
        </w:tc>
        <w:tc>
          <w:tcPr>
            <w:tcW w:w="1418" w:type="dxa"/>
            <w:hideMark/>
          </w:tcPr>
          <w:p w14:paraId="6193135D" w14:textId="77777777" w:rsidR="00F23B2E" w:rsidRDefault="00F23B2E"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AD377" w14:textId="77777777" w:rsidR="00F23B2E" w:rsidRDefault="00F23B2E"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516F5FA9" w14:textId="77777777" w:rsidR="00F23B2E" w:rsidRDefault="00F23B2E"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5B1A8" w14:textId="77777777" w:rsidR="00F23B2E" w:rsidRDefault="00F23B2E" w:rsidP="008B7513">
            <w:pPr>
              <w:pStyle w:val="CRCoverPage"/>
              <w:spacing w:after="0"/>
              <w:jc w:val="center"/>
              <w:rPr>
                <w:b/>
                <w:caps/>
                <w:noProof/>
              </w:rPr>
            </w:pPr>
          </w:p>
        </w:tc>
        <w:tc>
          <w:tcPr>
            <w:tcW w:w="2126" w:type="dxa"/>
            <w:hideMark/>
          </w:tcPr>
          <w:p w14:paraId="2D6D5D03" w14:textId="77777777" w:rsidR="00F23B2E" w:rsidRDefault="00F23B2E"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9613E8" w14:textId="77777777" w:rsidR="00F23B2E" w:rsidRDefault="00F23B2E" w:rsidP="008B7513">
            <w:pPr>
              <w:pStyle w:val="CRCoverPage"/>
              <w:spacing w:after="0"/>
              <w:jc w:val="center"/>
              <w:rPr>
                <w:b/>
                <w:caps/>
                <w:noProof/>
              </w:rPr>
            </w:pPr>
          </w:p>
        </w:tc>
        <w:tc>
          <w:tcPr>
            <w:tcW w:w="1418" w:type="dxa"/>
            <w:hideMark/>
          </w:tcPr>
          <w:p w14:paraId="338680A0" w14:textId="77777777" w:rsidR="00F23B2E" w:rsidRDefault="00F23B2E"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14FB1" w14:textId="77777777" w:rsidR="00F23B2E" w:rsidRDefault="00F23B2E" w:rsidP="008B7513">
            <w:pPr>
              <w:pStyle w:val="CRCoverPage"/>
              <w:spacing w:after="0"/>
              <w:jc w:val="center"/>
              <w:rPr>
                <w:b/>
                <w:bCs/>
                <w:caps/>
                <w:noProof/>
              </w:rPr>
            </w:pPr>
          </w:p>
        </w:tc>
      </w:tr>
    </w:tbl>
    <w:p w14:paraId="5678410A" w14:textId="77777777" w:rsidR="00F23B2E" w:rsidRDefault="00F23B2E" w:rsidP="00F23B2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3B2E" w14:paraId="3CC24851" w14:textId="77777777" w:rsidTr="008B7513">
        <w:tc>
          <w:tcPr>
            <w:tcW w:w="9640" w:type="dxa"/>
            <w:gridSpan w:val="11"/>
          </w:tcPr>
          <w:p w14:paraId="5E63FBDD" w14:textId="77777777" w:rsidR="00F23B2E" w:rsidRDefault="00F23B2E" w:rsidP="008B7513">
            <w:pPr>
              <w:pStyle w:val="CRCoverPage"/>
              <w:spacing w:after="0"/>
              <w:rPr>
                <w:noProof/>
                <w:sz w:val="8"/>
                <w:szCs w:val="8"/>
              </w:rPr>
            </w:pPr>
          </w:p>
        </w:tc>
      </w:tr>
      <w:tr w:rsidR="00F23B2E" w14:paraId="28F7C90D" w14:textId="77777777" w:rsidTr="008B7513">
        <w:tc>
          <w:tcPr>
            <w:tcW w:w="1843" w:type="dxa"/>
            <w:tcBorders>
              <w:top w:val="single" w:sz="4" w:space="0" w:color="auto"/>
              <w:left w:val="single" w:sz="4" w:space="0" w:color="auto"/>
              <w:bottom w:val="nil"/>
              <w:right w:val="nil"/>
            </w:tcBorders>
            <w:hideMark/>
          </w:tcPr>
          <w:p w14:paraId="045D2F02" w14:textId="77777777" w:rsidR="00F23B2E" w:rsidRDefault="00F23B2E"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5E12291" w14:textId="47CAA363" w:rsidR="00F23B2E" w:rsidRDefault="00F23B2E" w:rsidP="008B7513">
            <w:pPr>
              <w:pStyle w:val="CRCoverPage"/>
              <w:spacing w:after="0"/>
              <w:ind w:left="100"/>
              <w:rPr>
                <w:noProof/>
              </w:rPr>
            </w:pPr>
            <w:r w:rsidRPr="00F23B2E">
              <w:t>Addition of 2Rx XR PICS</w:t>
            </w:r>
          </w:p>
        </w:tc>
      </w:tr>
      <w:tr w:rsidR="00F23B2E" w14:paraId="2B1B5ECC" w14:textId="77777777" w:rsidTr="008B7513">
        <w:tc>
          <w:tcPr>
            <w:tcW w:w="1843" w:type="dxa"/>
            <w:tcBorders>
              <w:top w:val="nil"/>
              <w:left w:val="single" w:sz="4" w:space="0" w:color="auto"/>
              <w:bottom w:val="nil"/>
              <w:right w:val="nil"/>
            </w:tcBorders>
          </w:tcPr>
          <w:p w14:paraId="44E8D04A" w14:textId="77777777" w:rsidR="00F23B2E" w:rsidRDefault="00F23B2E"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28B752F" w14:textId="77777777" w:rsidR="00F23B2E" w:rsidRDefault="00F23B2E" w:rsidP="008B7513">
            <w:pPr>
              <w:pStyle w:val="CRCoverPage"/>
              <w:spacing w:after="0"/>
              <w:rPr>
                <w:noProof/>
                <w:sz w:val="8"/>
                <w:szCs w:val="8"/>
              </w:rPr>
            </w:pPr>
          </w:p>
        </w:tc>
      </w:tr>
      <w:tr w:rsidR="00F23B2E" w14:paraId="53E145E8" w14:textId="77777777" w:rsidTr="008B7513">
        <w:tc>
          <w:tcPr>
            <w:tcW w:w="1843" w:type="dxa"/>
            <w:tcBorders>
              <w:top w:val="nil"/>
              <w:left w:val="single" w:sz="4" w:space="0" w:color="auto"/>
              <w:bottom w:val="nil"/>
              <w:right w:val="nil"/>
            </w:tcBorders>
            <w:hideMark/>
          </w:tcPr>
          <w:p w14:paraId="54107FF7" w14:textId="77777777" w:rsidR="00F23B2E" w:rsidRDefault="00F23B2E"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80A07FD" w14:textId="77777777" w:rsidR="00F23B2E" w:rsidRDefault="00F23B2E" w:rsidP="008B7513">
            <w:pPr>
              <w:pStyle w:val="CRCoverPage"/>
              <w:spacing w:after="0"/>
              <w:rPr>
                <w:noProof/>
              </w:rPr>
            </w:pPr>
            <w:r>
              <w:t>Lenovo</w:t>
            </w:r>
          </w:p>
        </w:tc>
      </w:tr>
      <w:tr w:rsidR="00F23B2E" w14:paraId="622CCD6C" w14:textId="77777777" w:rsidTr="008B7513">
        <w:tc>
          <w:tcPr>
            <w:tcW w:w="1843" w:type="dxa"/>
            <w:tcBorders>
              <w:top w:val="nil"/>
              <w:left w:val="single" w:sz="4" w:space="0" w:color="auto"/>
              <w:bottom w:val="nil"/>
              <w:right w:val="nil"/>
            </w:tcBorders>
            <w:hideMark/>
          </w:tcPr>
          <w:p w14:paraId="0443BCB0" w14:textId="77777777" w:rsidR="00F23B2E" w:rsidRDefault="00F23B2E"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5AA5287" w14:textId="77777777" w:rsidR="00F23B2E" w:rsidRDefault="00F23B2E" w:rsidP="008B7513">
            <w:pPr>
              <w:pStyle w:val="CRCoverPage"/>
              <w:spacing w:after="0"/>
              <w:ind w:left="100"/>
              <w:rPr>
                <w:noProof/>
              </w:rPr>
            </w:pPr>
            <w:r>
              <w:t>R5</w:t>
            </w:r>
            <w:fldSimple w:instr=" DOCPROPERTY  SourceIfTsg  \* MERGEFORMAT "/>
          </w:p>
        </w:tc>
      </w:tr>
      <w:tr w:rsidR="00F23B2E" w14:paraId="1AFF26C6" w14:textId="77777777" w:rsidTr="008B7513">
        <w:tc>
          <w:tcPr>
            <w:tcW w:w="1843" w:type="dxa"/>
            <w:tcBorders>
              <w:top w:val="nil"/>
              <w:left w:val="single" w:sz="4" w:space="0" w:color="auto"/>
              <w:bottom w:val="nil"/>
              <w:right w:val="nil"/>
            </w:tcBorders>
          </w:tcPr>
          <w:p w14:paraId="6BD193E7" w14:textId="77777777" w:rsidR="00F23B2E" w:rsidRDefault="00F23B2E"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22405CB" w14:textId="77777777" w:rsidR="00F23B2E" w:rsidRDefault="00F23B2E" w:rsidP="008B7513">
            <w:pPr>
              <w:pStyle w:val="CRCoverPage"/>
              <w:spacing w:after="0"/>
              <w:rPr>
                <w:noProof/>
                <w:sz w:val="8"/>
                <w:szCs w:val="8"/>
              </w:rPr>
            </w:pPr>
          </w:p>
        </w:tc>
      </w:tr>
      <w:tr w:rsidR="00F23B2E" w14:paraId="2E863E42" w14:textId="77777777" w:rsidTr="008B7513">
        <w:tc>
          <w:tcPr>
            <w:tcW w:w="1843" w:type="dxa"/>
            <w:tcBorders>
              <w:top w:val="nil"/>
              <w:left w:val="single" w:sz="4" w:space="0" w:color="auto"/>
              <w:bottom w:val="nil"/>
              <w:right w:val="nil"/>
            </w:tcBorders>
            <w:hideMark/>
          </w:tcPr>
          <w:p w14:paraId="497F2E3B" w14:textId="77777777" w:rsidR="00F23B2E" w:rsidRDefault="00F23B2E"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F1D5F08" w14:textId="77777777" w:rsidR="00F23B2E" w:rsidRDefault="00F23B2E" w:rsidP="008B7513">
            <w:pPr>
              <w:pStyle w:val="CRCoverPage"/>
              <w:spacing w:after="0"/>
              <w:ind w:left="100"/>
              <w:rPr>
                <w:noProof/>
              </w:rPr>
            </w:pPr>
            <w:r w:rsidRPr="003B7D8D">
              <w:rPr>
                <w:noProof/>
              </w:rPr>
              <w:t>NR_XR_enh_plus_CT1-UEConTest</w:t>
            </w:r>
          </w:p>
        </w:tc>
        <w:tc>
          <w:tcPr>
            <w:tcW w:w="567" w:type="dxa"/>
          </w:tcPr>
          <w:p w14:paraId="14D38855" w14:textId="77777777" w:rsidR="00F23B2E" w:rsidRDefault="00F23B2E" w:rsidP="008B7513">
            <w:pPr>
              <w:pStyle w:val="CRCoverPage"/>
              <w:spacing w:after="0"/>
              <w:ind w:right="100"/>
              <w:rPr>
                <w:noProof/>
              </w:rPr>
            </w:pPr>
          </w:p>
        </w:tc>
        <w:tc>
          <w:tcPr>
            <w:tcW w:w="1417" w:type="dxa"/>
            <w:gridSpan w:val="3"/>
            <w:hideMark/>
          </w:tcPr>
          <w:p w14:paraId="1221D0DD" w14:textId="77777777" w:rsidR="00F23B2E" w:rsidRDefault="00F23B2E"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679AA" w14:textId="77777777" w:rsidR="00F23B2E" w:rsidRDefault="00000000" w:rsidP="008B7513">
            <w:pPr>
              <w:pStyle w:val="CRCoverPage"/>
              <w:spacing w:after="0"/>
              <w:ind w:left="100"/>
              <w:rPr>
                <w:noProof/>
              </w:rPr>
            </w:pPr>
            <w:fldSimple w:instr=" DOCPROPERTY  ResDate  \* MERGEFORMAT ">
              <w:r w:rsidR="00F23B2E">
                <w:rPr>
                  <w:noProof/>
                </w:rPr>
                <w:t>2024-08-09</w:t>
              </w:r>
            </w:fldSimple>
          </w:p>
        </w:tc>
      </w:tr>
      <w:tr w:rsidR="00F23B2E" w14:paraId="1F862A14" w14:textId="77777777" w:rsidTr="008B7513">
        <w:tc>
          <w:tcPr>
            <w:tcW w:w="1843" w:type="dxa"/>
            <w:tcBorders>
              <w:top w:val="nil"/>
              <w:left w:val="single" w:sz="4" w:space="0" w:color="auto"/>
              <w:bottom w:val="nil"/>
              <w:right w:val="nil"/>
            </w:tcBorders>
          </w:tcPr>
          <w:p w14:paraId="6F0F3919" w14:textId="77777777" w:rsidR="00F23B2E" w:rsidRDefault="00F23B2E" w:rsidP="008B7513">
            <w:pPr>
              <w:pStyle w:val="CRCoverPage"/>
              <w:spacing w:after="0"/>
              <w:rPr>
                <w:b/>
                <w:i/>
                <w:noProof/>
                <w:sz w:val="8"/>
                <w:szCs w:val="8"/>
              </w:rPr>
            </w:pPr>
          </w:p>
        </w:tc>
        <w:tc>
          <w:tcPr>
            <w:tcW w:w="1986" w:type="dxa"/>
            <w:gridSpan w:val="4"/>
          </w:tcPr>
          <w:p w14:paraId="360E6D18" w14:textId="77777777" w:rsidR="00F23B2E" w:rsidRDefault="00F23B2E" w:rsidP="008B7513">
            <w:pPr>
              <w:pStyle w:val="CRCoverPage"/>
              <w:spacing w:after="0"/>
              <w:rPr>
                <w:noProof/>
                <w:sz w:val="8"/>
                <w:szCs w:val="8"/>
              </w:rPr>
            </w:pPr>
          </w:p>
        </w:tc>
        <w:tc>
          <w:tcPr>
            <w:tcW w:w="2267" w:type="dxa"/>
            <w:gridSpan w:val="2"/>
          </w:tcPr>
          <w:p w14:paraId="627BF2AE" w14:textId="77777777" w:rsidR="00F23B2E" w:rsidRDefault="00F23B2E" w:rsidP="008B7513">
            <w:pPr>
              <w:pStyle w:val="CRCoverPage"/>
              <w:spacing w:after="0"/>
              <w:rPr>
                <w:noProof/>
                <w:sz w:val="8"/>
                <w:szCs w:val="8"/>
              </w:rPr>
            </w:pPr>
          </w:p>
        </w:tc>
        <w:tc>
          <w:tcPr>
            <w:tcW w:w="1417" w:type="dxa"/>
            <w:gridSpan w:val="3"/>
          </w:tcPr>
          <w:p w14:paraId="4819E98F" w14:textId="77777777" w:rsidR="00F23B2E" w:rsidRDefault="00F23B2E" w:rsidP="008B7513">
            <w:pPr>
              <w:pStyle w:val="CRCoverPage"/>
              <w:spacing w:after="0"/>
              <w:rPr>
                <w:noProof/>
                <w:sz w:val="8"/>
                <w:szCs w:val="8"/>
              </w:rPr>
            </w:pPr>
          </w:p>
        </w:tc>
        <w:tc>
          <w:tcPr>
            <w:tcW w:w="2127" w:type="dxa"/>
            <w:tcBorders>
              <w:top w:val="nil"/>
              <w:left w:val="nil"/>
              <w:bottom w:val="nil"/>
              <w:right w:val="single" w:sz="4" w:space="0" w:color="auto"/>
            </w:tcBorders>
          </w:tcPr>
          <w:p w14:paraId="2521DF74" w14:textId="77777777" w:rsidR="00F23B2E" w:rsidRDefault="00F23B2E" w:rsidP="008B7513">
            <w:pPr>
              <w:pStyle w:val="CRCoverPage"/>
              <w:spacing w:after="0"/>
              <w:rPr>
                <w:noProof/>
                <w:sz w:val="8"/>
                <w:szCs w:val="8"/>
              </w:rPr>
            </w:pPr>
          </w:p>
        </w:tc>
      </w:tr>
      <w:tr w:rsidR="00F23B2E" w14:paraId="727D5411" w14:textId="77777777" w:rsidTr="008B7513">
        <w:trPr>
          <w:cantSplit/>
        </w:trPr>
        <w:tc>
          <w:tcPr>
            <w:tcW w:w="1843" w:type="dxa"/>
            <w:tcBorders>
              <w:top w:val="nil"/>
              <w:left w:val="single" w:sz="4" w:space="0" w:color="auto"/>
              <w:bottom w:val="nil"/>
              <w:right w:val="nil"/>
            </w:tcBorders>
            <w:hideMark/>
          </w:tcPr>
          <w:p w14:paraId="7908F8EF" w14:textId="77777777" w:rsidR="00F23B2E" w:rsidRDefault="00F23B2E" w:rsidP="008B7513">
            <w:pPr>
              <w:pStyle w:val="CRCoverPage"/>
              <w:tabs>
                <w:tab w:val="right" w:pos="1759"/>
              </w:tabs>
              <w:spacing w:after="0"/>
              <w:rPr>
                <w:b/>
                <w:i/>
                <w:noProof/>
              </w:rPr>
            </w:pPr>
            <w:r>
              <w:rPr>
                <w:b/>
                <w:i/>
                <w:noProof/>
              </w:rPr>
              <w:t>Category:</w:t>
            </w:r>
          </w:p>
        </w:tc>
        <w:tc>
          <w:tcPr>
            <w:tcW w:w="851" w:type="dxa"/>
            <w:shd w:val="pct30" w:color="FFFF00" w:fill="auto"/>
            <w:hideMark/>
          </w:tcPr>
          <w:p w14:paraId="6842E773" w14:textId="77777777" w:rsidR="00F23B2E" w:rsidRDefault="00000000" w:rsidP="008B7513">
            <w:pPr>
              <w:pStyle w:val="CRCoverPage"/>
              <w:spacing w:after="0"/>
              <w:ind w:left="100" w:right="-609"/>
              <w:rPr>
                <w:b/>
                <w:noProof/>
              </w:rPr>
            </w:pPr>
            <w:fldSimple w:instr=" DOCPROPERTY  Cat  \* MERGEFORMAT ">
              <w:r w:rsidR="00F23B2E">
                <w:rPr>
                  <w:b/>
                  <w:noProof/>
                </w:rPr>
                <w:t>F</w:t>
              </w:r>
            </w:fldSimple>
          </w:p>
        </w:tc>
        <w:tc>
          <w:tcPr>
            <w:tcW w:w="3402" w:type="dxa"/>
            <w:gridSpan w:val="5"/>
          </w:tcPr>
          <w:p w14:paraId="69B62614" w14:textId="77777777" w:rsidR="00F23B2E" w:rsidRDefault="00F23B2E" w:rsidP="008B7513">
            <w:pPr>
              <w:pStyle w:val="CRCoverPage"/>
              <w:spacing w:after="0"/>
              <w:rPr>
                <w:noProof/>
              </w:rPr>
            </w:pPr>
          </w:p>
        </w:tc>
        <w:tc>
          <w:tcPr>
            <w:tcW w:w="1417" w:type="dxa"/>
            <w:gridSpan w:val="3"/>
            <w:hideMark/>
          </w:tcPr>
          <w:p w14:paraId="0BDFBE69" w14:textId="77777777" w:rsidR="00F23B2E" w:rsidRDefault="00F23B2E"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1988043" w14:textId="77777777" w:rsidR="00F23B2E" w:rsidRDefault="00000000" w:rsidP="008B7513">
            <w:pPr>
              <w:pStyle w:val="CRCoverPage"/>
              <w:spacing w:after="0"/>
              <w:ind w:left="100"/>
              <w:rPr>
                <w:noProof/>
              </w:rPr>
            </w:pPr>
            <w:fldSimple w:instr=" DOCPROPERTY  Release  \* MERGEFORMAT ">
              <w:r w:rsidR="00F23B2E">
                <w:rPr>
                  <w:noProof/>
                </w:rPr>
                <w:t>Rel-18</w:t>
              </w:r>
            </w:fldSimple>
          </w:p>
        </w:tc>
      </w:tr>
      <w:tr w:rsidR="00F23B2E" w14:paraId="6BB19AFB" w14:textId="77777777" w:rsidTr="008B7513">
        <w:tc>
          <w:tcPr>
            <w:tcW w:w="1843" w:type="dxa"/>
            <w:tcBorders>
              <w:top w:val="nil"/>
              <w:left w:val="single" w:sz="4" w:space="0" w:color="auto"/>
              <w:bottom w:val="single" w:sz="4" w:space="0" w:color="auto"/>
              <w:right w:val="nil"/>
            </w:tcBorders>
          </w:tcPr>
          <w:p w14:paraId="4D0F0630" w14:textId="77777777" w:rsidR="00F23B2E" w:rsidRDefault="00F23B2E"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546D3C93" w14:textId="77777777" w:rsidR="00F23B2E" w:rsidRDefault="00F23B2E"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B9A4C5" w14:textId="77777777" w:rsidR="00F23B2E" w:rsidRDefault="00F23B2E" w:rsidP="008B7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5F323CF" w14:textId="77777777" w:rsidR="00F23B2E" w:rsidRDefault="00F23B2E"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3B2E" w14:paraId="29C7A72E" w14:textId="77777777" w:rsidTr="008B7513">
        <w:tc>
          <w:tcPr>
            <w:tcW w:w="1843" w:type="dxa"/>
          </w:tcPr>
          <w:p w14:paraId="179386C6" w14:textId="77777777" w:rsidR="00F23B2E" w:rsidRDefault="00F23B2E" w:rsidP="008B7513">
            <w:pPr>
              <w:pStyle w:val="CRCoverPage"/>
              <w:spacing w:after="0"/>
              <w:rPr>
                <w:b/>
                <w:i/>
                <w:noProof/>
                <w:sz w:val="8"/>
                <w:szCs w:val="8"/>
              </w:rPr>
            </w:pPr>
          </w:p>
        </w:tc>
        <w:tc>
          <w:tcPr>
            <w:tcW w:w="7797" w:type="dxa"/>
            <w:gridSpan w:val="10"/>
          </w:tcPr>
          <w:p w14:paraId="11A60983" w14:textId="77777777" w:rsidR="00F23B2E" w:rsidRDefault="00F23B2E" w:rsidP="008B7513">
            <w:pPr>
              <w:pStyle w:val="CRCoverPage"/>
              <w:spacing w:after="0"/>
              <w:rPr>
                <w:noProof/>
                <w:sz w:val="8"/>
                <w:szCs w:val="8"/>
              </w:rPr>
            </w:pPr>
          </w:p>
        </w:tc>
      </w:tr>
      <w:tr w:rsidR="00F23B2E" w14:paraId="209E596B" w14:textId="77777777" w:rsidTr="008B7513">
        <w:tc>
          <w:tcPr>
            <w:tcW w:w="2694" w:type="dxa"/>
            <w:gridSpan w:val="2"/>
            <w:tcBorders>
              <w:top w:val="single" w:sz="4" w:space="0" w:color="auto"/>
              <w:left w:val="single" w:sz="4" w:space="0" w:color="auto"/>
              <w:bottom w:val="nil"/>
              <w:right w:val="nil"/>
            </w:tcBorders>
            <w:hideMark/>
          </w:tcPr>
          <w:p w14:paraId="6B655937" w14:textId="77777777" w:rsidR="00F23B2E" w:rsidRDefault="00F23B2E"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A1C7417" w14:textId="3DE856AC" w:rsidR="00F23B2E" w:rsidRDefault="00F23B2E" w:rsidP="008B7513">
            <w:pPr>
              <w:pStyle w:val="CRCoverPage"/>
              <w:spacing w:after="0"/>
              <w:rPr>
                <w:noProof/>
              </w:rPr>
            </w:pPr>
            <w:r>
              <w:rPr>
                <w:noProof/>
              </w:rPr>
              <w:t>New PICS for 2Rx XR needs to be added</w:t>
            </w:r>
          </w:p>
        </w:tc>
      </w:tr>
      <w:tr w:rsidR="00F23B2E" w14:paraId="27833F03" w14:textId="77777777" w:rsidTr="008B7513">
        <w:tc>
          <w:tcPr>
            <w:tcW w:w="2694" w:type="dxa"/>
            <w:gridSpan w:val="2"/>
            <w:tcBorders>
              <w:top w:val="nil"/>
              <w:left w:val="single" w:sz="4" w:space="0" w:color="auto"/>
              <w:bottom w:val="nil"/>
              <w:right w:val="nil"/>
            </w:tcBorders>
          </w:tcPr>
          <w:p w14:paraId="75D92726" w14:textId="77777777" w:rsidR="00F23B2E" w:rsidRDefault="00F23B2E"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BFCF5F" w14:textId="77777777" w:rsidR="00F23B2E" w:rsidRDefault="00F23B2E" w:rsidP="008B7513">
            <w:pPr>
              <w:pStyle w:val="CRCoverPage"/>
              <w:spacing w:after="0"/>
              <w:rPr>
                <w:noProof/>
                <w:sz w:val="8"/>
                <w:szCs w:val="8"/>
              </w:rPr>
            </w:pPr>
          </w:p>
        </w:tc>
      </w:tr>
      <w:tr w:rsidR="00F23B2E" w14:paraId="78174E20" w14:textId="77777777" w:rsidTr="008B7513">
        <w:tc>
          <w:tcPr>
            <w:tcW w:w="2694" w:type="dxa"/>
            <w:gridSpan w:val="2"/>
            <w:tcBorders>
              <w:top w:val="nil"/>
              <w:left w:val="single" w:sz="4" w:space="0" w:color="auto"/>
              <w:bottom w:val="nil"/>
              <w:right w:val="nil"/>
            </w:tcBorders>
            <w:hideMark/>
          </w:tcPr>
          <w:p w14:paraId="71152536" w14:textId="77777777" w:rsidR="00F23B2E" w:rsidRDefault="00F23B2E"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316BE74" w14:textId="3369DA9F" w:rsidR="00F23B2E" w:rsidRDefault="00F23B2E" w:rsidP="00F23B2E">
            <w:pPr>
              <w:pStyle w:val="CRCoverPage"/>
              <w:spacing w:after="0"/>
              <w:ind w:left="100"/>
              <w:rPr>
                <w:noProof/>
              </w:rPr>
            </w:pPr>
            <w:r>
              <w:rPr>
                <w:noProof/>
              </w:rPr>
              <w:t>Added PICS for</w:t>
            </w:r>
          </w:p>
          <w:p w14:paraId="1166FD50" w14:textId="3F13B478" w:rsidR="00F23B2E" w:rsidRDefault="00F23B2E" w:rsidP="00F23B2E">
            <w:pPr>
              <w:pStyle w:val="CRCoverPage"/>
              <w:spacing w:after="0"/>
              <w:ind w:left="100"/>
              <w:rPr>
                <w:lang w:bidi="ar"/>
              </w:rPr>
            </w:pPr>
            <w:r>
              <w:rPr>
                <w:lang w:bidi="ar"/>
              </w:rPr>
              <w:t>pc_</w:t>
            </w:r>
            <w:r w:rsidRPr="00194B72">
              <w:rPr>
                <w:lang w:bidi="ar"/>
              </w:rPr>
              <w:t>supportOf2RxXR</w:t>
            </w:r>
            <w:r>
              <w:rPr>
                <w:lang w:bidi="ar"/>
              </w:rPr>
              <w:t>_</w:t>
            </w:r>
            <w:r w:rsidRPr="00194B72">
              <w:rPr>
                <w:lang w:bidi="ar"/>
              </w:rPr>
              <w:t>r18</w:t>
            </w:r>
          </w:p>
          <w:p w14:paraId="5F02788A" w14:textId="3E7B5BB8" w:rsidR="00253D30" w:rsidRPr="001D1E6F" w:rsidRDefault="00253D30" w:rsidP="00F23B2E">
            <w:pPr>
              <w:pStyle w:val="CRCoverPage"/>
              <w:spacing w:after="0"/>
              <w:ind w:left="100"/>
              <w:rPr>
                <w:highlight w:val="yellow"/>
                <w:lang w:bidi="ar"/>
              </w:rPr>
            </w:pPr>
            <w:r w:rsidRPr="001D1E6F">
              <w:rPr>
                <w:highlight w:val="yellow"/>
                <w:lang w:bidi="ar"/>
              </w:rPr>
              <w:t>Revision 1</w:t>
            </w:r>
          </w:p>
          <w:p w14:paraId="5F0C1F4D" w14:textId="3E60146C" w:rsidR="001D1E6F" w:rsidRDefault="001D1E6F" w:rsidP="00F23B2E">
            <w:pPr>
              <w:pStyle w:val="CRCoverPage"/>
              <w:spacing w:after="0"/>
              <w:ind w:left="100"/>
            </w:pPr>
            <w:r w:rsidRPr="001D1E6F">
              <w:rPr>
                <w:highlight w:val="yellow"/>
              </w:rPr>
              <w:t>pc_additionalBS_Table_18</w:t>
            </w:r>
          </w:p>
          <w:p w14:paraId="65B243BF" w14:textId="4900FAC8" w:rsidR="00BA35CF" w:rsidRDefault="00BA35CF" w:rsidP="00F23B2E">
            <w:pPr>
              <w:pStyle w:val="CRCoverPage"/>
              <w:spacing w:after="0"/>
              <w:ind w:left="100"/>
            </w:pPr>
            <w:r>
              <w:t xml:space="preserve">Revision 2: Undo revision 1 as same PICS is defined in </w:t>
            </w:r>
            <w:r w:rsidRPr="00BA35CF">
              <w:t>R5-245053</w:t>
            </w:r>
          </w:p>
          <w:p w14:paraId="6A952E1F" w14:textId="77777777" w:rsidR="00F23B2E" w:rsidRDefault="00F23B2E" w:rsidP="008B7513">
            <w:pPr>
              <w:pStyle w:val="CRCoverPage"/>
              <w:spacing w:after="0"/>
              <w:ind w:left="100"/>
              <w:rPr>
                <w:noProof/>
              </w:rPr>
            </w:pPr>
          </w:p>
        </w:tc>
      </w:tr>
      <w:tr w:rsidR="00F23B2E" w14:paraId="1A1C38D6" w14:textId="77777777" w:rsidTr="008B7513">
        <w:tc>
          <w:tcPr>
            <w:tcW w:w="2694" w:type="dxa"/>
            <w:gridSpan w:val="2"/>
            <w:tcBorders>
              <w:top w:val="nil"/>
              <w:left w:val="single" w:sz="4" w:space="0" w:color="auto"/>
              <w:bottom w:val="nil"/>
              <w:right w:val="nil"/>
            </w:tcBorders>
          </w:tcPr>
          <w:p w14:paraId="311D0CEC" w14:textId="77777777" w:rsidR="00F23B2E" w:rsidRDefault="00F23B2E"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28597C5" w14:textId="77777777" w:rsidR="00F23B2E" w:rsidRDefault="00F23B2E" w:rsidP="008B7513">
            <w:pPr>
              <w:pStyle w:val="CRCoverPage"/>
              <w:spacing w:after="0"/>
              <w:rPr>
                <w:noProof/>
                <w:sz w:val="8"/>
                <w:szCs w:val="8"/>
              </w:rPr>
            </w:pPr>
          </w:p>
        </w:tc>
      </w:tr>
      <w:tr w:rsidR="00F23B2E" w14:paraId="24D10B60" w14:textId="77777777" w:rsidTr="008B7513">
        <w:tc>
          <w:tcPr>
            <w:tcW w:w="2694" w:type="dxa"/>
            <w:gridSpan w:val="2"/>
            <w:tcBorders>
              <w:top w:val="nil"/>
              <w:left w:val="single" w:sz="4" w:space="0" w:color="auto"/>
              <w:bottom w:val="single" w:sz="4" w:space="0" w:color="auto"/>
              <w:right w:val="nil"/>
            </w:tcBorders>
            <w:hideMark/>
          </w:tcPr>
          <w:p w14:paraId="47BD1C2B" w14:textId="77777777" w:rsidR="00F23B2E" w:rsidRDefault="00F23B2E"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CEE80D4" w14:textId="77777777" w:rsidR="00F23B2E" w:rsidRDefault="00F23B2E" w:rsidP="008B7513">
            <w:pPr>
              <w:pStyle w:val="CRCoverPage"/>
              <w:spacing w:after="0"/>
              <w:ind w:left="100"/>
              <w:rPr>
                <w:noProof/>
              </w:rPr>
            </w:pPr>
            <w:r>
              <w:rPr>
                <w:noProof/>
              </w:rPr>
              <w:t>Lack of test coverage</w:t>
            </w:r>
          </w:p>
        </w:tc>
      </w:tr>
      <w:tr w:rsidR="00F23B2E" w14:paraId="475D7929" w14:textId="77777777" w:rsidTr="008B7513">
        <w:tc>
          <w:tcPr>
            <w:tcW w:w="2694" w:type="dxa"/>
            <w:gridSpan w:val="2"/>
          </w:tcPr>
          <w:p w14:paraId="02AE2ADC" w14:textId="77777777" w:rsidR="00F23B2E" w:rsidRDefault="00F23B2E" w:rsidP="008B7513">
            <w:pPr>
              <w:pStyle w:val="CRCoverPage"/>
              <w:spacing w:after="0"/>
              <w:rPr>
                <w:b/>
                <w:i/>
                <w:noProof/>
                <w:sz w:val="8"/>
                <w:szCs w:val="8"/>
              </w:rPr>
            </w:pPr>
          </w:p>
        </w:tc>
        <w:tc>
          <w:tcPr>
            <w:tcW w:w="6946" w:type="dxa"/>
            <w:gridSpan w:val="9"/>
          </w:tcPr>
          <w:p w14:paraId="6EAEEA40" w14:textId="77777777" w:rsidR="00F23B2E" w:rsidRDefault="00F23B2E" w:rsidP="008B7513">
            <w:pPr>
              <w:pStyle w:val="CRCoverPage"/>
              <w:spacing w:after="0"/>
              <w:rPr>
                <w:noProof/>
                <w:sz w:val="8"/>
                <w:szCs w:val="8"/>
              </w:rPr>
            </w:pPr>
          </w:p>
        </w:tc>
      </w:tr>
      <w:tr w:rsidR="00F23B2E" w14:paraId="64BC39CC" w14:textId="77777777" w:rsidTr="008B7513">
        <w:tc>
          <w:tcPr>
            <w:tcW w:w="2694" w:type="dxa"/>
            <w:gridSpan w:val="2"/>
            <w:tcBorders>
              <w:top w:val="single" w:sz="4" w:space="0" w:color="auto"/>
              <w:left w:val="single" w:sz="4" w:space="0" w:color="auto"/>
              <w:bottom w:val="nil"/>
              <w:right w:val="nil"/>
            </w:tcBorders>
            <w:hideMark/>
          </w:tcPr>
          <w:p w14:paraId="67FDF7A1" w14:textId="77777777" w:rsidR="00F23B2E" w:rsidRDefault="00F23B2E"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511BE3F" w14:textId="45A1B97A" w:rsidR="00F23B2E" w:rsidRDefault="00F23B2E" w:rsidP="008B7513">
            <w:pPr>
              <w:pStyle w:val="CRCoverPage"/>
              <w:spacing w:after="0"/>
              <w:ind w:left="100"/>
              <w:rPr>
                <w:noProof/>
              </w:rPr>
            </w:pPr>
            <w:r>
              <w:rPr>
                <w:noProof/>
              </w:rPr>
              <w:t>A.4.3.2</w:t>
            </w:r>
          </w:p>
        </w:tc>
      </w:tr>
      <w:tr w:rsidR="00F23B2E" w14:paraId="3D024130" w14:textId="77777777" w:rsidTr="008B7513">
        <w:tc>
          <w:tcPr>
            <w:tcW w:w="2694" w:type="dxa"/>
            <w:gridSpan w:val="2"/>
            <w:tcBorders>
              <w:top w:val="nil"/>
              <w:left w:val="single" w:sz="4" w:space="0" w:color="auto"/>
              <w:bottom w:val="nil"/>
              <w:right w:val="nil"/>
            </w:tcBorders>
          </w:tcPr>
          <w:p w14:paraId="240228D1" w14:textId="77777777" w:rsidR="00F23B2E" w:rsidRDefault="00F23B2E"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E4AE60" w14:textId="77777777" w:rsidR="00F23B2E" w:rsidRDefault="00F23B2E" w:rsidP="008B7513">
            <w:pPr>
              <w:pStyle w:val="CRCoverPage"/>
              <w:spacing w:after="0"/>
              <w:rPr>
                <w:noProof/>
                <w:sz w:val="8"/>
                <w:szCs w:val="8"/>
              </w:rPr>
            </w:pPr>
          </w:p>
        </w:tc>
      </w:tr>
      <w:tr w:rsidR="00F23B2E" w14:paraId="0E32E016" w14:textId="77777777" w:rsidTr="008B7513">
        <w:tc>
          <w:tcPr>
            <w:tcW w:w="2694" w:type="dxa"/>
            <w:gridSpan w:val="2"/>
            <w:tcBorders>
              <w:top w:val="nil"/>
              <w:left w:val="single" w:sz="4" w:space="0" w:color="auto"/>
              <w:bottom w:val="nil"/>
              <w:right w:val="nil"/>
            </w:tcBorders>
          </w:tcPr>
          <w:p w14:paraId="1A8B9DA4" w14:textId="77777777" w:rsidR="00F23B2E" w:rsidRDefault="00F23B2E"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92B66D4" w14:textId="77777777" w:rsidR="00F23B2E" w:rsidRDefault="00F23B2E"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114D372" w14:textId="77777777" w:rsidR="00F23B2E" w:rsidRDefault="00F23B2E" w:rsidP="008B7513">
            <w:pPr>
              <w:pStyle w:val="CRCoverPage"/>
              <w:spacing w:after="0"/>
              <w:jc w:val="center"/>
              <w:rPr>
                <w:b/>
                <w:caps/>
                <w:noProof/>
              </w:rPr>
            </w:pPr>
            <w:r>
              <w:rPr>
                <w:b/>
                <w:caps/>
                <w:noProof/>
              </w:rPr>
              <w:t>N</w:t>
            </w:r>
          </w:p>
        </w:tc>
        <w:tc>
          <w:tcPr>
            <w:tcW w:w="2977" w:type="dxa"/>
            <w:gridSpan w:val="4"/>
          </w:tcPr>
          <w:p w14:paraId="67007CC7" w14:textId="77777777" w:rsidR="00F23B2E" w:rsidRDefault="00F23B2E"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8BFB942" w14:textId="77777777" w:rsidR="00F23B2E" w:rsidRDefault="00F23B2E" w:rsidP="008B7513">
            <w:pPr>
              <w:pStyle w:val="CRCoverPage"/>
              <w:spacing w:after="0"/>
              <w:ind w:left="99"/>
              <w:rPr>
                <w:noProof/>
              </w:rPr>
            </w:pPr>
          </w:p>
        </w:tc>
      </w:tr>
      <w:tr w:rsidR="00F23B2E" w14:paraId="7467E80A" w14:textId="77777777" w:rsidTr="008B7513">
        <w:tc>
          <w:tcPr>
            <w:tcW w:w="2694" w:type="dxa"/>
            <w:gridSpan w:val="2"/>
            <w:tcBorders>
              <w:top w:val="nil"/>
              <w:left w:val="single" w:sz="4" w:space="0" w:color="auto"/>
              <w:bottom w:val="nil"/>
              <w:right w:val="nil"/>
            </w:tcBorders>
            <w:hideMark/>
          </w:tcPr>
          <w:p w14:paraId="50CB6DEE" w14:textId="77777777" w:rsidR="00F23B2E" w:rsidRDefault="00F23B2E"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745174F" w14:textId="77777777" w:rsidR="00F23B2E" w:rsidRDefault="00F23B2E"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9BEEFE" w14:textId="77777777" w:rsidR="00F23B2E" w:rsidRDefault="00F23B2E" w:rsidP="008B7513">
            <w:pPr>
              <w:pStyle w:val="CRCoverPage"/>
              <w:spacing w:after="0"/>
              <w:jc w:val="center"/>
              <w:rPr>
                <w:b/>
                <w:caps/>
                <w:noProof/>
              </w:rPr>
            </w:pPr>
            <w:r>
              <w:rPr>
                <w:b/>
                <w:caps/>
                <w:noProof/>
              </w:rPr>
              <w:t>X</w:t>
            </w:r>
          </w:p>
        </w:tc>
        <w:tc>
          <w:tcPr>
            <w:tcW w:w="2977" w:type="dxa"/>
            <w:gridSpan w:val="4"/>
            <w:hideMark/>
          </w:tcPr>
          <w:p w14:paraId="192C5015" w14:textId="77777777" w:rsidR="00F23B2E" w:rsidRDefault="00F23B2E"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408E5E2" w14:textId="77777777" w:rsidR="00F23B2E" w:rsidRDefault="00F23B2E" w:rsidP="008B7513">
            <w:pPr>
              <w:pStyle w:val="CRCoverPage"/>
              <w:spacing w:after="0"/>
              <w:ind w:left="99"/>
              <w:rPr>
                <w:noProof/>
              </w:rPr>
            </w:pPr>
            <w:r>
              <w:rPr>
                <w:noProof/>
              </w:rPr>
              <w:t xml:space="preserve">TS/TR ... CR ... </w:t>
            </w:r>
          </w:p>
        </w:tc>
      </w:tr>
      <w:tr w:rsidR="00F23B2E" w14:paraId="50BD2489" w14:textId="77777777" w:rsidTr="008B7513">
        <w:tc>
          <w:tcPr>
            <w:tcW w:w="2694" w:type="dxa"/>
            <w:gridSpan w:val="2"/>
            <w:tcBorders>
              <w:top w:val="nil"/>
              <w:left w:val="single" w:sz="4" w:space="0" w:color="auto"/>
              <w:bottom w:val="nil"/>
              <w:right w:val="nil"/>
            </w:tcBorders>
            <w:hideMark/>
          </w:tcPr>
          <w:p w14:paraId="513DB8C6" w14:textId="77777777" w:rsidR="00F23B2E" w:rsidRDefault="00F23B2E"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7E6688F" w14:textId="77777777" w:rsidR="00F23B2E" w:rsidRDefault="00F23B2E"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60D9D" w14:textId="77777777" w:rsidR="00F23B2E" w:rsidRDefault="00F23B2E" w:rsidP="008B7513">
            <w:pPr>
              <w:pStyle w:val="CRCoverPage"/>
              <w:spacing w:after="0"/>
              <w:jc w:val="center"/>
              <w:rPr>
                <w:b/>
                <w:caps/>
                <w:noProof/>
              </w:rPr>
            </w:pPr>
            <w:r>
              <w:rPr>
                <w:b/>
                <w:caps/>
                <w:noProof/>
              </w:rPr>
              <w:t>X</w:t>
            </w:r>
          </w:p>
        </w:tc>
        <w:tc>
          <w:tcPr>
            <w:tcW w:w="2977" w:type="dxa"/>
            <w:gridSpan w:val="4"/>
            <w:hideMark/>
          </w:tcPr>
          <w:p w14:paraId="33852DCE" w14:textId="77777777" w:rsidR="00F23B2E" w:rsidRDefault="00F23B2E"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73B15B9" w14:textId="77777777" w:rsidR="00F23B2E" w:rsidRDefault="00F23B2E" w:rsidP="008B7513">
            <w:pPr>
              <w:pStyle w:val="CRCoverPage"/>
              <w:spacing w:after="0"/>
              <w:ind w:left="99"/>
              <w:rPr>
                <w:noProof/>
              </w:rPr>
            </w:pPr>
            <w:r>
              <w:rPr>
                <w:noProof/>
              </w:rPr>
              <w:t>TS/TR ... CR ...</w:t>
            </w:r>
          </w:p>
        </w:tc>
      </w:tr>
      <w:tr w:rsidR="00F23B2E" w14:paraId="1B7C7A08" w14:textId="77777777" w:rsidTr="008B7513">
        <w:tc>
          <w:tcPr>
            <w:tcW w:w="2694" w:type="dxa"/>
            <w:gridSpan w:val="2"/>
            <w:tcBorders>
              <w:top w:val="nil"/>
              <w:left w:val="single" w:sz="4" w:space="0" w:color="auto"/>
              <w:bottom w:val="nil"/>
              <w:right w:val="nil"/>
            </w:tcBorders>
            <w:hideMark/>
          </w:tcPr>
          <w:p w14:paraId="032F7CCE" w14:textId="77777777" w:rsidR="00F23B2E" w:rsidRDefault="00F23B2E"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D3A6EE" w14:textId="77777777" w:rsidR="00F23B2E" w:rsidRDefault="00F23B2E"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5B7C5DE" w14:textId="77777777" w:rsidR="00F23B2E" w:rsidRDefault="00F23B2E" w:rsidP="008B7513">
            <w:pPr>
              <w:pStyle w:val="CRCoverPage"/>
              <w:spacing w:after="0"/>
              <w:jc w:val="center"/>
              <w:rPr>
                <w:b/>
                <w:caps/>
                <w:noProof/>
              </w:rPr>
            </w:pPr>
            <w:r>
              <w:rPr>
                <w:b/>
                <w:caps/>
                <w:noProof/>
              </w:rPr>
              <w:t>X</w:t>
            </w:r>
          </w:p>
        </w:tc>
        <w:tc>
          <w:tcPr>
            <w:tcW w:w="2977" w:type="dxa"/>
            <w:gridSpan w:val="4"/>
            <w:hideMark/>
          </w:tcPr>
          <w:p w14:paraId="762E921D" w14:textId="77777777" w:rsidR="00F23B2E" w:rsidRDefault="00F23B2E"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3A852C6" w14:textId="77777777" w:rsidR="00F23B2E" w:rsidRDefault="00F23B2E" w:rsidP="008B7513">
            <w:pPr>
              <w:pStyle w:val="CRCoverPage"/>
              <w:spacing w:after="0"/>
              <w:ind w:left="99"/>
              <w:rPr>
                <w:noProof/>
              </w:rPr>
            </w:pPr>
            <w:r>
              <w:rPr>
                <w:noProof/>
              </w:rPr>
              <w:t xml:space="preserve">TS/TR ... CR ... </w:t>
            </w:r>
          </w:p>
        </w:tc>
      </w:tr>
      <w:tr w:rsidR="00F23B2E" w14:paraId="2BB2CEB3" w14:textId="77777777" w:rsidTr="008B7513">
        <w:tc>
          <w:tcPr>
            <w:tcW w:w="2694" w:type="dxa"/>
            <w:gridSpan w:val="2"/>
            <w:tcBorders>
              <w:top w:val="nil"/>
              <w:left w:val="single" w:sz="4" w:space="0" w:color="auto"/>
              <w:bottom w:val="nil"/>
              <w:right w:val="nil"/>
            </w:tcBorders>
          </w:tcPr>
          <w:p w14:paraId="11624160" w14:textId="77777777" w:rsidR="00F23B2E" w:rsidRDefault="00F23B2E" w:rsidP="008B7513">
            <w:pPr>
              <w:pStyle w:val="CRCoverPage"/>
              <w:spacing w:after="0"/>
              <w:rPr>
                <w:b/>
                <w:i/>
                <w:noProof/>
              </w:rPr>
            </w:pPr>
          </w:p>
        </w:tc>
        <w:tc>
          <w:tcPr>
            <w:tcW w:w="6946" w:type="dxa"/>
            <w:gridSpan w:val="9"/>
            <w:tcBorders>
              <w:top w:val="nil"/>
              <w:left w:val="nil"/>
              <w:bottom w:val="nil"/>
              <w:right w:val="single" w:sz="4" w:space="0" w:color="auto"/>
            </w:tcBorders>
          </w:tcPr>
          <w:p w14:paraId="0172C9C2" w14:textId="77777777" w:rsidR="00F23B2E" w:rsidRDefault="00F23B2E" w:rsidP="008B7513">
            <w:pPr>
              <w:pStyle w:val="CRCoverPage"/>
              <w:spacing w:after="0"/>
              <w:rPr>
                <w:noProof/>
              </w:rPr>
            </w:pPr>
          </w:p>
        </w:tc>
      </w:tr>
      <w:tr w:rsidR="00F23B2E" w14:paraId="3CF6B8A7" w14:textId="77777777" w:rsidTr="008B7513">
        <w:tc>
          <w:tcPr>
            <w:tcW w:w="2694" w:type="dxa"/>
            <w:gridSpan w:val="2"/>
            <w:tcBorders>
              <w:top w:val="nil"/>
              <w:left w:val="single" w:sz="4" w:space="0" w:color="auto"/>
              <w:bottom w:val="single" w:sz="4" w:space="0" w:color="auto"/>
              <w:right w:val="nil"/>
            </w:tcBorders>
            <w:hideMark/>
          </w:tcPr>
          <w:p w14:paraId="05B07DDA" w14:textId="77777777" w:rsidR="00F23B2E" w:rsidRDefault="00F23B2E"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ED8C47C" w14:textId="77777777" w:rsidR="00F23B2E" w:rsidRDefault="00F23B2E" w:rsidP="008B7513">
            <w:pPr>
              <w:pStyle w:val="CRCoverPage"/>
              <w:spacing w:after="0"/>
              <w:ind w:left="100"/>
              <w:rPr>
                <w:noProof/>
              </w:rPr>
            </w:pPr>
          </w:p>
        </w:tc>
      </w:tr>
      <w:tr w:rsidR="00F23B2E" w14:paraId="624E8FFE" w14:textId="77777777" w:rsidTr="008B7513">
        <w:tc>
          <w:tcPr>
            <w:tcW w:w="2694" w:type="dxa"/>
            <w:gridSpan w:val="2"/>
            <w:tcBorders>
              <w:top w:val="single" w:sz="4" w:space="0" w:color="auto"/>
              <w:left w:val="nil"/>
              <w:bottom w:val="single" w:sz="4" w:space="0" w:color="auto"/>
              <w:right w:val="nil"/>
            </w:tcBorders>
          </w:tcPr>
          <w:p w14:paraId="6016BA87" w14:textId="77777777" w:rsidR="00F23B2E" w:rsidRDefault="00F23B2E"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2FEC168" w14:textId="77777777" w:rsidR="00F23B2E" w:rsidRDefault="00F23B2E" w:rsidP="008B7513">
            <w:pPr>
              <w:pStyle w:val="CRCoverPage"/>
              <w:spacing w:after="0"/>
              <w:ind w:left="100"/>
              <w:rPr>
                <w:noProof/>
                <w:sz w:val="8"/>
                <w:szCs w:val="8"/>
              </w:rPr>
            </w:pPr>
          </w:p>
        </w:tc>
      </w:tr>
      <w:tr w:rsidR="00F23B2E" w14:paraId="0F094BFC" w14:textId="77777777" w:rsidTr="008B7513">
        <w:tc>
          <w:tcPr>
            <w:tcW w:w="2694" w:type="dxa"/>
            <w:gridSpan w:val="2"/>
            <w:tcBorders>
              <w:top w:val="single" w:sz="4" w:space="0" w:color="auto"/>
              <w:left w:val="single" w:sz="4" w:space="0" w:color="auto"/>
              <w:bottom w:val="single" w:sz="4" w:space="0" w:color="auto"/>
              <w:right w:val="nil"/>
            </w:tcBorders>
            <w:hideMark/>
          </w:tcPr>
          <w:p w14:paraId="7AF6DB9C" w14:textId="77777777" w:rsidR="00F23B2E" w:rsidRDefault="00F23B2E"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53F5CB" w14:textId="77777777" w:rsidR="00F23B2E" w:rsidRDefault="00F23B2E" w:rsidP="008B7513">
            <w:pPr>
              <w:pStyle w:val="CRCoverPage"/>
              <w:spacing w:after="0"/>
              <w:ind w:left="100"/>
              <w:rPr>
                <w:noProof/>
              </w:rPr>
            </w:pPr>
          </w:p>
        </w:tc>
      </w:tr>
    </w:tbl>
    <w:p w14:paraId="72B4B0ED" w14:textId="77777777" w:rsidR="00F23B2E" w:rsidRDefault="00F23B2E" w:rsidP="00F23B2E">
      <w:pPr>
        <w:pStyle w:val="CRCoverPage"/>
        <w:spacing w:after="0"/>
        <w:rPr>
          <w:noProof/>
          <w:sz w:val="8"/>
          <w:szCs w:val="8"/>
        </w:rPr>
      </w:pPr>
    </w:p>
    <w:p w14:paraId="63264BE3" w14:textId="18F45EA6" w:rsidR="004C7DD8" w:rsidRPr="005B00C6" w:rsidRDefault="00F23B2E" w:rsidP="00F23B2E">
      <w:pPr>
        <w:pStyle w:val="Heading3"/>
      </w:pPr>
      <w:r>
        <w:br w:type="page"/>
      </w:r>
      <w:r w:rsidR="004C7DD8" w:rsidRPr="005B00C6">
        <w:lastRenderedPageBreak/>
        <w:t>A.4.3.2</w:t>
      </w:r>
      <w:r w:rsidR="004C7DD8" w:rsidRPr="005B00C6">
        <w:tab/>
        <w:t>Physical Layer Baseline Implementation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4F3A39B3" w14:textId="77777777" w:rsidR="004C7DD8" w:rsidRPr="005B00C6" w:rsidRDefault="004C7DD8" w:rsidP="004C7DD8">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7F4004" w:rsidRPr="005B00C6" w14:paraId="1D685AAF" w14:textId="77777777" w:rsidTr="00A36A98">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07C479FF" w14:textId="77777777" w:rsidR="007F4004" w:rsidRPr="005B00C6" w:rsidRDefault="007F4004">
            <w:pPr>
              <w:pStyle w:val="TAH"/>
              <w:rPr>
                <w:lang w:eastAsia="en-US"/>
              </w:rPr>
            </w:pPr>
            <w:r w:rsidRPr="005B00C6">
              <w:rPr>
                <w:lang w:eastAsia="en-US"/>
              </w:rPr>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1788E9AE" w14:textId="77777777" w:rsidR="007F4004" w:rsidRPr="005B00C6" w:rsidRDefault="007F4004">
            <w:pPr>
              <w:pStyle w:val="TAH"/>
              <w:rPr>
                <w:lang w:eastAsia="en-US"/>
              </w:rPr>
            </w:pPr>
            <w:r w:rsidRPr="005B00C6">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5B00C6" w:rsidRDefault="007F4004">
            <w:pPr>
              <w:pStyle w:val="TAH"/>
              <w:rPr>
                <w:lang w:eastAsia="en-US"/>
              </w:rPr>
            </w:pPr>
            <w:r w:rsidRPr="005B00C6">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5B00C6" w:rsidRDefault="007F4004">
            <w:pPr>
              <w:pStyle w:val="TAH"/>
              <w:rPr>
                <w:lang w:eastAsia="en-US"/>
              </w:rPr>
            </w:pPr>
            <w:r w:rsidRPr="005B00C6">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5B00C6" w:rsidRDefault="007F4004">
            <w:pPr>
              <w:pStyle w:val="TAH"/>
              <w:rPr>
                <w:lang w:eastAsia="en-US"/>
              </w:rPr>
            </w:pPr>
            <w:r w:rsidRPr="005B00C6">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5B00C6" w:rsidRDefault="007F4004">
            <w:pPr>
              <w:pStyle w:val="TAH"/>
              <w:rPr>
                <w:lang w:eastAsia="en-US"/>
              </w:rPr>
            </w:pPr>
            <w:r w:rsidRPr="005B00C6">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5B00C6" w:rsidRDefault="007F4004">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5B00C6" w:rsidRDefault="007F4004">
            <w:pPr>
              <w:pStyle w:val="TAH"/>
              <w:rPr>
                <w:lang w:eastAsia="en-US"/>
              </w:rPr>
            </w:pPr>
            <w:r w:rsidRPr="005B00C6">
              <w:rPr>
                <w:lang w:eastAsia="en-US"/>
              </w:rPr>
              <w:t>Comments</w:t>
            </w:r>
          </w:p>
        </w:tc>
      </w:tr>
      <w:tr w:rsidR="007F4004" w:rsidRPr="005B00C6" w14:paraId="0A1CADA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76BA4F8" w14:textId="77777777" w:rsidR="007F4004" w:rsidRPr="005B00C6" w:rsidRDefault="007F4004">
            <w:pPr>
              <w:pStyle w:val="TAC"/>
              <w:rPr>
                <w:lang w:eastAsia="en-US"/>
              </w:rPr>
            </w:pPr>
            <w:r w:rsidRPr="005B00C6">
              <w:rPr>
                <w:lang w:eastAsia="en-US"/>
              </w:rPr>
              <w:t>1</w:t>
            </w:r>
          </w:p>
        </w:tc>
        <w:tc>
          <w:tcPr>
            <w:tcW w:w="2685" w:type="dxa"/>
            <w:tcBorders>
              <w:top w:val="single" w:sz="6" w:space="0" w:color="auto"/>
              <w:left w:val="single" w:sz="4" w:space="0" w:color="auto"/>
              <w:bottom w:val="single" w:sz="6" w:space="0" w:color="auto"/>
              <w:right w:val="single" w:sz="6" w:space="0" w:color="auto"/>
            </w:tcBorders>
            <w:hideMark/>
          </w:tcPr>
          <w:p w14:paraId="07A49D2E" w14:textId="77777777" w:rsidR="007F4004" w:rsidRPr="005B00C6" w:rsidRDefault="007F4004" w:rsidP="000C7438">
            <w:pPr>
              <w:pStyle w:val="TAL"/>
              <w:rPr>
                <w:lang w:eastAsia="en-US"/>
              </w:rPr>
            </w:pPr>
            <w:r w:rsidRPr="005B00C6">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5B00C6" w:rsidRDefault="007F4004" w:rsidP="000C7438">
            <w:pPr>
              <w:pStyle w:val="TAL"/>
              <w:rPr>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5B00C6" w:rsidRDefault="007F4004" w:rsidP="000C7438">
            <w:pPr>
              <w:pStyle w:val="TAC"/>
              <w:rPr>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5B00C6" w:rsidRDefault="007F4004" w:rsidP="000C7438">
            <w:pPr>
              <w:pStyle w:val="TAL"/>
              <w:rPr>
                <w:lang w:eastAsia="en-US"/>
              </w:rPr>
            </w:pPr>
            <w:proofErr w:type="spellStart"/>
            <w:r w:rsidRPr="005B00C6">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5B00C6" w:rsidRDefault="007F4004" w:rsidP="000C7438">
            <w:pPr>
              <w:pStyle w:val="TAL"/>
              <w:rPr>
                <w:lang w:eastAsia="en-US"/>
              </w:rPr>
            </w:pPr>
          </w:p>
        </w:tc>
      </w:tr>
      <w:tr w:rsidR="007F4004" w:rsidRPr="005B00C6" w14:paraId="3ECED89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93DCF96" w14:textId="77777777" w:rsidR="007F4004" w:rsidRPr="005B00C6" w:rsidRDefault="007F4004">
            <w:pPr>
              <w:pStyle w:val="TAC"/>
              <w:rPr>
                <w:lang w:eastAsia="en-US"/>
              </w:rPr>
            </w:pPr>
            <w:r w:rsidRPr="005B00C6">
              <w:rPr>
                <w:lang w:eastAsia="en-US"/>
              </w:rPr>
              <w:t>2</w:t>
            </w:r>
          </w:p>
        </w:tc>
        <w:tc>
          <w:tcPr>
            <w:tcW w:w="2685" w:type="dxa"/>
            <w:tcBorders>
              <w:top w:val="single" w:sz="6" w:space="0" w:color="auto"/>
              <w:left w:val="single" w:sz="4" w:space="0" w:color="auto"/>
              <w:bottom w:val="single" w:sz="6" w:space="0" w:color="auto"/>
              <w:right w:val="single" w:sz="6" w:space="0" w:color="auto"/>
            </w:tcBorders>
            <w:hideMark/>
          </w:tcPr>
          <w:p w14:paraId="235155A8" w14:textId="77777777" w:rsidR="007F4004" w:rsidRPr="005B00C6" w:rsidRDefault="007F4004" w:rsidP="000C7438">
            <w:pPr>
              <w:pStyle w:val="TAL"/>
              <w:rPr>
                <w:lang w:eastAsia="en-US"/>
              </w:rPr>
            </w:pPr>
            <w:r w:rsidRPr="005B00C6">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5B00C6" w:rsidRDefault="007F4004" w:rsidP="000C7438">
            <w:pPr>
              <w:pStyle w:val="TAL"/>
              <w:rPr>
                <w:lang w:eastAsia="en-US"/>
              </w:rPr>
            </w:pPr>
            <w:r w:rsidRPr="005B00C6">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5B00C6" w:rsidRDefault="00962CAE" w:rsidP="000C7438">
            <w:pPr>
              <w:pStyle w:val="TAL"/>
              <w:rPr>
                <w:lang w:eastAsia="en-US"/>
              </w:rPr>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61E944CF" w:rsidR="007F4004" w:rsidRPr="005B00C6" w:rsidRDefault="00962CAE" w:rsidP="000C7438">
            <w:pPr>
              <w:pStyle w:val="TAL"/>
              <w:rPr>
                <w:lang w:eastAsia="en-US"/>
              </w:rPr>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7F4004" w:rsidRPr="005B00C6" w14:paraId="5114E5B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058D235" w14:textId="77777777" w:rsidR="007F4004" w:rsidRPr="005B00C6" w:rsidRDefault="007F4004">
            <w:pPr>
              <w:pStyle w:val="TAC"/>
              <w:rPr>
                <w:lang w:eastAsia="en-US"/>
              </w:rPr>
            </w:pPr>
            <w:r w:rsidRPr="005B00C6">
              <w:rPr>
                <w:lang w:eastAsia="en-US"/>
              </w:rPr>
              <w:t>3</w:t>
            </w:r>
          </w:p>
        </w:tc>
        <w:tc>
          <w:tcPr>
            <w:tcW w:w="2685" w:type="dxa"/>
            <w:tcBorders>
              <w:top w:val="single" w:sz="6" w:space="0" w:color="auto"/>
              <w:left w:val="single" w:sz="4" w:space="0" w:color="auto"/>
              <w:bottom w:val="single" w:sz="6" w:space="0" w:color="auto"/>
              <w:right w:val="single" w:sz="6" w:space="0" w:color="auto"/>
            </w:tcBorders>
            <w:hideMark/>
          </w:tcPr>
          <w:p w14:paraId="0A85068F" w14:textId="77777777" w:rsidR="007F4004" w:rsidRPr="005B00C6" w:rsidRDefault="007F4004" w:rsidP="000C7438">
            <w:pPr>
              <w:pStyle w:val="TAL"/>
              <w:rPr>
                <w:lang w:eastAsia="en-US"/>
              </w:rPr>
            </w:pPr>
            <w:r w:rsidRPr="005B00C6">
              <w:rPr>
                <w:lang w:eastAsia="en-US"/>
              </w:rPr>
              <w:t xml:space="preserve">Support 256QAM for PDSCH for </w:t>
            </w:r>
            <w:r w:rsidR="001E620A" w:rsidRPr="005B00C6">
              <w:t xml:space="preserve">at least one NR </w:t>
            </w:r>
            <w:r w:rsidRPr="005B00C6">
              <w:rPr>
                <w:lang w:eastAsia="en-US"/>
              </w:rPr>
              <w:t>FR2</w:t>
            </w:r>
            <w:r w:rsidR="001E620A" w:rsidRPr="005B00C6">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5B00C6" w:rsidRDefault="007F4004" w:rsidP="000C7438">
            <w:pPr>
              <w:pStyle w:val="TAL"/>
              <w:rPr>
                <w:lang w:eastAsia="en-US"/>
              </w:rPr>
            </w:pPr>
            <w:r w:rsidRPr="005B00C6">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5B00C6" w:rsidRDefault="007F4004" w:rsidP="000C7438">
            <w:pPr>
              <w:pStyle w:val="TAL"/>
              <w:rPr>
                <w:lang w:eastAsia="en-US"/>
              </w:rPr>
            </w:pPr>
          </w:p>
        </w:tc>
      </w:tr>
      <w:tr w:rsidR="007F4004" w:rsidRPr="005B00C6" w14:paraId="61CCDD0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9BCD27B" w14:textId="77777777" w:rsidR="007F4004" w:rsidRPr="005B00C6" w:rsidRDefault="007F4004">
            <w:pPr>
              <w:pStyle w:val="TAC"/>
              <w:rPr>
                <w:lang w:eastAsia="en-US"/>
              </w:rPr>
            </w:pPr>
            <w:r w:rsidRPr="005B00C6">
              <w:rPr>
                <w:lang w:eastAsia="en-US"/>
              </w:rPr>
              <w:t>4</w:t>
            </w:r>
          </w:p>
        </w:tc>
        <w:tc>
          <w:tcPr>
            <w:tcW w:w="2685" w:type="dxa"/>
            <w:tcBorders>
              <w:top w:val="single" w:sz="6" w:space="0" w:color="auto"/>
              <w:left w:val="single" w:sz="4" w:space="0" w:color="auto"/>
              <w:bottom w:val="single" w:sz="6" w:space="0" w:color="auto"/>
              <w:right w:val="single" w:sz="6" w:space="0" w:color="auto"/>
            </w:tcBorders>
            <w:hideMark/>
          </w:tcPr>
          <w:p w14:paraId="4BE3815D" w14:textId="77777777" w:rsidR="007F4004" w:rsidRPr="005B00C6" w:rsidRDefault="007F4004" w:rsidP="000C7438">
            <w:pPr>
              <w:pStyle w:val="TAL"/>
              <w:rPr>
                <w:lang w:eastAsia="en-US"/>
              </w:rPr>
            </w:pPr>
            <w:r w:rsidRPr="005B00C6">
              <w:rPr>
                <w:lang w:eastAsia="en-US"/>
              </w:rPr>
              <w:t xml:space="preserve">Support 256QAM for PUSCH for </w:t>
            </w:r>
            <w:r w:rsidR="001E620A" w:rsidRPr="005B00C6">
              <w:t xml:space="preserve">at least one NR </w:t>
            </w:r>
            <w:r w:rsidRPr="005B00C6">
              <w:rPr>
                <w:lang w:eastAsia="en-US"/>
              </w:rPr>
              <w:t>FR1</w:t>
            </w:r>
            <w:r w:rsidR="001E620A" w:rsidRPr="005B00C6">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5B00C6" w:rsidRDefault="007F4004" w:rsidP="000C7438">
            <w:pPr>
              <w:pStyle w:val="TAL"/>
              <w:rPr>
                <w:lang w:eastAsia="en-US"/>
              </w:rPr>
            </w:pPr>
            <w:r w:rsidRPr="005B00C6">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5B00C6" w:rsidRDefault="007F4004" w:rsidP="000C7438">
            <w:pPr>
              <w:pStyle w:val="TAL"/>
              <w:rPr>
                <w:lang w:eastAsia="en-US"/>
              </w:rPr>
            </w:pPr>
          </w:p>
        </w:tc>
      </w:tr>
      <w:tr w:rsidR="001E620A" w:rsidRPr="005B00C6" w14:paraId="5660850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B476B00" w14:textId="77777777" w:rsidR="001E620A" w:rsidRPr="005B00C6" w:rsidRDefault="001E620A" w:rsidP="00D748A5">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4DE0873C" w14:textId="77777777" w:rsidR="001E620A" w:rsidRPr="005B00C6" w:rsidRDefault="001E620A" w:rsidP="00D748A5">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5B00C6" w:rsidRDefault="001E620A" w:rsidP="00D748A5">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5B00C6" w:rsidRDefault="001E620A" w:rsidP="00D748A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5B00C6" w:rsidRDefault="001E620A" w:rsidP="00D748A5">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5B00C6" w:rsidRDefault="001E620A" w:rsidP="00D748A5">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5B00C6"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5B00C6" w:rsidRDefault="001E620A" w:rsidP="00D748A5">
            <w:pPr>
              <w:pStyle w:val="TAL"/>
            </w:pPr>
          </w:p>
        </w:tc>
      </w:tr>
      <w:tr w:rsidR="007F4004" w:rsidRPr="005B00C6" w14:paraId="4D6BEA7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FDC0D6C" w14:textId="77777777" w:rsidR="007F4004" w:rsidRPr="005B00C6" w:rsidRDefault="007F4004">
            <w:pPr>
              <w:pStyle w:val="TAC"/>
              <w:rPr>
                <w:lang w:eastAsia="en-US"/>
              </w:rPr>
            </w:pPr>
            <w:r w:rsidRPr="005B00C6">
              <w:rPr>
                <w:lang w:eastAsia="en-US"/>
              </w:rPr>
              <w:t>5</w:t>
            </w:r>
          </w:p>
        </w:tc>
        <w:tc>
          <w:tcPr>
            <w:tcW w:w="2685" w:type="dxa"/>
            <w:tcBorders>
              <w:top w:val="single" w:sz="6" w:space="0" w:color="auto"/>
              <w:left w:val="single" w:sz="4" w:space="0" w:color="auto"/>
              <w:bottom w:val="single" w:sz="6" w:space="0" w:color="auto"/>
              <w:right w:val="single" w:sz="6" w:space="0" w:color="auto"/>
            </w:tcBorders>
            <w:hideMark/>
          </w:tcPr>
          <w:p w14:paraId="47FBC4B2" w14:textId="77777777" w:rsidR="007F4004" w:rsidRPr="005B00C6" w:rsidRDefault="007F4004" w:rsidP="000C7438">
            <w:pPr>
              <w:pStyle w:val="TAL"/>
              <w:rPr>
                <w:lang w:eastAsia="en-US"/>
              </w:rPr>
            </w:pPr>
            <w:r w:rsidRPr="005B00C6">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1F0BA9F1" w:rsidR="007F4004" w:rsidRPr="005B00C6" w:rsidRDefault="0076680C" w:rsidP="000C7438">
            <w:pPr>
              <w:pStyle w:val="TAL"/>
              <w:rPr>
                <w:lang w:eastAsia="en-US"/>
              </w:rPr>
            </w:pPr>
            <w:r w:rsidRPr="0076680C">
              <w:rPr>
                <w:lang w:eastAsia="en-US"/>
              </w:rPr>
              <w:t>N/A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5B00C6" w:rsidRDefault="007F4004" w:rsidP="000C7438">
            <w:pPr>
              <w:pStyle w:val="TAL"/>
              <w:rPr>
                <w:lang w:eastAsia="en-US"/>
              </w:rPr>
            </w:pPr>
            <w:r w:rsidRPr="005B00C6">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5B00C6" w:rsidRDefault="00630099" w:rsidP="000C7438">
            <w:pPr>
              <w:pStyle w:val="TAL"/>
              <w:rPr>
                <w:lang w:eastAsia="en-US"/>
              </w:rPr>
            </w:pPr>
            <w:r w:rsidRPr="005B00C6">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122E215E" w:rsidR="007F4004" w:rsidRPr="005B00C6" w:rsidRDefault="0076680C" w:rsidP="000C7438">
            <w:pPr>
              <w:pStyle w:val="TAL"/>
              <w:rPr>
                <w:lang w:eastAsia="en-US"/>
              </w:rPr>
            </w:pPr>
            <w:proofErr w:type="spellStart"/>
            <w:r w:rsidRPr="0076680C">
              <w:rPr>
                <w:lang w:eastAsia="en-US"/>
              </w:rPr>
              <w:t>pdsch-MappingTypeA</w:t>
            </w:r>
            <w:proofErr w:type="spellEnd"/>
            <w:r w:rsidRPr="0076680C">
              <w:rPr>
                <w:lang w:eastAsia="en-US"/>
              </w:rPr>
              <w:t xml:space="preserve"> is purely mandatory</w:t>
            </w:r>
          </w:p>
        </w:tc>
      </w:tr>
      <w:tr w:rsidR="007F4004" w:rsidRPr="005B00C6" w14:paraId="030D364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00F1CAB" w14:textId="77777777" w:rsidR="007F4004" w:rsidRPr="005B00C6" w:rsidRDefault="007F4004">
            <w:pPr>
              <w:pStyle w:val="TAC"/>
              <w:rPr>
                <w:lang w:eastAsia="en-US"/>
              </w:rPr>
            </w:pPr>
            <w:r w:rsidRPr="005B00C6">
              <w:rPr>
                <w:lang w:eastAsia="en-US"/>
              </w:rPr>
              <w:t>6</w:t>
            </w:r>
          </w:p>
        </w:tc>
        <w:tc>
          <w:tcPr>
            <w:tcW w:w="2685" w:type="dxa"/>
            <w:tcBorders>
              <w:top w:val="single" w:sz="6" w:space="0" w:color="auto"/>
              <w:left w:val="single" w:sz="4" w:space="0" w:color="auto"/>
              <w:bottom w:val="single" w:sz="6" w:space="0" w:color="auto"/>
              <w:right w:val="single" w:sz="6" w:space="0" w:color="auto"/>
            </w:tcBorders>
            <w:hideMark/>
          </w:tcPr>
          <w:p w14:paraId="1ECB9780" w14:textId="77777777" w:rsidR="007F4004" w:rsidRPr="005B00C6" w:rsidRDefault="007F4004" w:rsidP="000C7438">
            <w:pPr>
              <w:pStyle w:val="TAL"/>
              <w:rPr>
                <w:lang w:eastAsia="en-US"/>
              </w:rPr>
            </w:pPr>
            <w:r w:rsidRPr="005B00C6">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5B00C6" w:rsidRDefault="007F4004" w:rsidP="000C7438">
            <w:pPr>
              <w:pStyle w:val="TAL"/>
              <w:rPr>
                <w:lang w:eastAsia="en-US"/>
              </w:rPr>
            </w:pPr>
            <w:proofErr w:type="spellStart"/>
            <w:r w:rsidRPr="005B00C6">
              <w:rPr>
                <w:lang w:eastAsia="en-US"/>
              </w:rPr>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5B00C6" w:rsidRDefault="007F4004" w:rsidP="000C7438">
            <w:pPr>
              <w:pStyle w:val="TAL"/>
              <w:rPr>
                <w:lang w:eastAsia="en-US"/>
              </w:rPr>
            </w:pPr>
            <w:r w:rsidRPr="005B00C6">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5B00C6" w:rsidRDefault="007F4004" w:rsidP="000C7438">
            <w:pPr>
              <w:pStyle w:val="TAL"/>
              <w:rPr>
                <w:lang w:eastAsia="en-US"/>
              </w:rPr>
            </w:pPr>
          </w:p>
        </w:tc>
      </w:tr>
      <w:tr w:rsidR="007F4004" w:rsidRPr="005B00C6" w14:paraId="08EE558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CE8DF0C" w14:textId="77777777" w:rsidR="007F4004" w:rsidRPr="005B00C6" w:rsidRDefault="007F4004">
            <w:pPr>
              <w:pStyle w:val="TAC"/>
              <w:rPr>
                <w:lang w:eastAsia="en-US"/>
              </w:rPr>
            </w:pPr>
            <w:r w:rsidRPr="005B00C6">
              <w:rPr>
                <w:lang w:eastAsia="en-US"/>
              </w:rPr>
              <w:t>7</w:t>
            </w:r>
          </w:p>
        </w:tc>
        <w:tc>
          <w:tcPr>
            <w:tcW w:w="2685" w:type="dxa"/>
            <w:tcBorders>
              <w:top w:val="single" w:sz="6" w:space="0" w:color="auto"/>
              <w:left w:val="single" w:sz="4" w:space="0" w:color="auto"/>
              <w:bottom w:val="single" w:sz="6" w:space="0" w:color="auto"/>
              <w:right w:val="single" w:sz="6" w:space="0" w:color="auto"/>
            </w:tcBorders>
            <w:hideMark/>
          </w:tcPr>
          <w:p w14:paraId="7CC1963E" w14:textId="77777777" w:rsidR="007F4004" w:rsidRPr="005B00C6" w:rsidRDefault="007F4004" w:rsidP="000C7438">
            <w:pPr>
              <w:pStyle w:val="TAL"/>
              <w:rPr>
                <w:lang w:eastAsia="en-US"/>
              </w:rPr>
            </w:pPr>
            <w:r w:rsidRPr="005B00C6">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5B00C6" w:rsidRDefault="007F4004" w:rsidP="000C7438">
            <w:pPr>
              <w:pStyle w:val="TAL"/>
              <w:rPr>
                <w:i/>
                <w:lang w:eastAsia="en-US"/>
              </w:rPr>
            </w:pPr>
            <w:r w:rsidRPr="005B00C6">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5B00C6" w:rsidRDefault="007F4004" w:rsidP="000C7438">
            <w:pPr>
              <w:pStyle w:val="TAL"/>
              <w:rPr>
                <w:lang w:eastAsia="en-US"/>
              </w:rPr>
            </w:pPr>
          </w:p>
        </w:tc>
      </w:tr>
      <w:tr w:rsidR="007F4004" w:rsidRPr="005B00C6" w14:paraId="4F3D2D3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A5459FD" w14:textId="77777777" w:rsidR="007F4004" w:rsidRPr="005B00C6" w:rsidRDefault="007F4004">
            <w:pPr>
              <w:pStyle w:val="TAC"/>
              <w:rPr>
                <w:lang w:eastAsia="en-US"/>
              </w:rPr>
            </w:pPr>
            <w:r w:rsidRPr="005B00C6">
              <w:rPr>
                <w:lang w:eastAsia="en-US"/>
              </w:rPr>
              <w:t>8</w:t>
            </w:r>
          </w:p>
        </w:tc>
        <w:tc>
          <w:tcPr>
            <w:tcW w:w="2685" w:type="dxa"/>
            <w:tcBorders>
              <w:top w:val="single" w:sz="6" w:space="0" w:color="auto"/>
              <w:left w:val="single" w:sz="4" w:space="0" w:color="auto"/>
              <w:bottom w:val="single" w:sz="6" w:space="0" w:color="auto"/>
              <w:right w:val="single" w:sz="6" w:space="0" w:color="auto"/>
            </w:tcBorders>
            <w:hideMark/>
          </w:tcPr>
          <w:p w14:paraId="510D03FE" w14:textId="77777777" w:rsidR="007F4004" w:rsidRPr="005B00C6" w:rsidRDefault="007F4004" w:rsidP="000C7438">
            <w:pPr>
              <w:pStyle w:val="TAL"/>
              <w:rPr>
                <w:lang w:eastAsia="en-US"/>
              </w:rPr>
            </w:pPr>
            <w:r w:rsidRPr="005B00C6">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5B00C6" w:rsidRDefault="007F4004" w:rsidP="000C7438">
            <w:pPr>
              <w:pStyle w:val="TAL"/>
              <w:rPr>
                <w:rFonts w:eastAsia="MS Mincho"/>
                <w:lang w:eastAsia="en-US"/>
              </w:rPr>
            </w:pPr>
            <w:r w:rsidRPr="005B00C6">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5B00C6" w:rsidRDefault="007F4004" w:rsidP="000C7438">
            <w:pPr>
              <w:pStyle w:val="TAL"/>
              <w:rPr>
                <w:i/>
                <w:lang w:eastAsia="en-US"/>
              </w:rPr>
            </w:pPr>
            <w:r w:rsidRPr="005B00C6">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5B00C6"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5B00C6" w:rsidRDefault="007F4004" w:rsidP="000C7438">
            <w:pPr>
              <w:pStyle w:val="TAL"/>
              <w:rPr>
                <w:lang w:eastAsia="en-US"/>
              </w:rPr>
            </w:pPr>
          </w:p>
        </w:tc>
      </w:tr>
      <w:tr w:rsidR="007F4004" w:rsidRPr="005B00C6" w14:paraId="14EE5DB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8FD4F94" w14:textId="77777777" w:rsidR="007F4004" w:rsidRPr="005B00C6" w:rsidRDefault="007F4004" w:rsidP="000F00A2">
            <w:pPr>
              <w:pStyle w:val="TAC"/>
              <w:rPr>
                <w:lang w:eastAsia="en-US"/>
              </w:rPr>
            </w:pPr>
            <w:r w:rsidRPr="005B00C6">
              <w:rPr>
                <w:lang w:eastAsia="en-US"/>
              </w:rPr>
              <w:t>9</w:t>
            </w:r>
          </w:p>
        </w:tc>
        <w:tc>
          <w:tcPr>
            <w:tcW w:w="2685" w:type="dxa"/>
            <w:tcBorders>
              <w:top w:val="single" w:sz="6" w:space="0" w:color="auto"/>
              <w:left w:val="single" w:sz="4" w:space="0" w:color="auto"/>
              <w:bottom w:val="single" w:sz="6" w:space="0" w:color="auto"/>
              <w:right w:val="single" w:sz="6" w:space="0" w:color="auto"/>
            </w:tcBorders>
          </w:tcPr>
          <w:p w14:paraId="28E2D97A" w14:textId="77777777" w:rsidR="007F4004" w:rsidRPr="005B00C6" w:rsidRDefault="007F4004" w:rsidP="000C7438">
            <w:pPr>
              <w:pStyle w:val="TAL"/>
              <w:rPr>
                <w:lang w:eastAsia="en-US"/>
              </w:rPr>
            </w:pPr>
            <w:r w:rsidRPr="005B00C6">
              <w:rPr>
                <w:lang w:eastAsia="en-US"/>
              </w:rPr>
              <w:t xml:space="preserve">Support </w:t>
            </w:r>
            <w:r w:rsidR="008C3D6B" w:rsidRPr="005B00C6">
              <w:t>reconfiguration with sync</w:t>
            </w:r>
            <w:r w:rsidRPr="005B00C6">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5B00C6" w:rsidRDefault="007F4004" w:rsidP="000C7438">
            <w:pPr>
              <w:pStyle w:val="TAL"/>
              <w:rPr>
                <w:lang w:eastAsia="en-US"/>
              </w:rPr>
            </w:pPr>
            <w:proofErr w:type="spellStart"/>
            <w:r w:rsidRPr="005B00C6">
              <w:rPr>
                <w:lang w:eastAsia="en-US"/>
              </w:rPr>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5B00C6" w:rsidRDefault="007F4004" w:rsidP="000C7438">
            <w:pPr>
              <w:pStyle w:val="TAL"/>
              <w:rPr>
                <w:lang w:eastAsia="en-US"/>
              </w:rPr>
            </w:pPr>
          </w:p>
        </w:tc>
      </w:tr>
      <w:tr w:rsidR="007F4004" w:rsidRPr="005B00C6" w14:paraId="7A57703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78F2947" w14:textId="77777777" w:rsidR="007F4004" w:rsidRPr="005B00C6" w:rsidRDefault="007F4004" w:rsidP="00B759BC">
            <w:pPr>
              <w:pStyle w:val="TAC"/>
              <w:rPr>
                <w:lang w:eastAsia="en-US"/>
              </w:rPr>
            </w:pPr>
            <w:r w:rsidRPr="005B00C6">
              <w:rPr>
                <w:lang w:eastAsia="en-US"/>
              </w:rPr>
              <w:t>10</w:t>
            </w:r>
          </w:p>
        </w:tc>
        <w:tc>
          <w:tcPr>
            <w:tcW w:w="2685" w:type="dxa"/>
            <w:tcBorders>
              <w:top w:val="single" w:sz="6" w:space="0" w:color="auto"/>
              <w:left w:val="single" w:sz="4" w:space="0" w:color="auto"/>
              <w:bottom w:val="single" w:sz="6" w:space="0" w:color="auto"/>
              <w:right w:val="single" w:sz="6" w:space="0" w:color="auto"/>
            </w:tcBorders>
          </w:tcPr>
          <w:p w14:paraId="6A2F47CE" w14:textId="77777777" w:rsidR="007F4004" w:rsidRPr="005B00C6" w:rsidRDefault="007F4004" w:rsidP="00B759BC">
            <w:pPr>
              <w:pStyle w:val="TAL"/>
              <w:rPr>
                <w:lang w:eastAsia="en-US"/>
              </w:rPr>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5B00C6" w:rsidRDefault="007F4004" w:rsidP="00B759BC">
            <w:pPr>
              <w:pStyle w:val="TAL"/>
              <w:rPr>
                <w:lang w:eastAsia="en-US"/>
              </w:rPr>
            </w:pPr>
            <w:r w:rsidRPr="005B00C6">
              <w:rPr>
                <w:lang w:eastAsia="en-US"/>
              </w:rPr>
              <w:t>pc_</w:t>
            </w:r>
            <w:r w:rsidRPr="005B00C6">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5B00C6" w:rsidRDefault="007F4004" w:rsidP="00B759BC">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5B00C6"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5B00C6" w:rsidRDefault="007F4004" w:rsidP="00B759BC">
            <w:pPr>
              <w:pStyle w:val="TAL"/>
              <w:rPr>
                <w:lang w:eastAsia="en-US"/>
              </w:rPr>
            </w:pPr>
          </w:p>
        </w:tc>
      </w:tr>
      <w:tr w:rsidR="007F4004" w:rsidRPr="005B00C6" w14:paraId="1FACC00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77920B0" w14:textId="77777777" w:rsidR="007F4004" w:rsidRPr="005B00C6" w:rsidRDefault="007F4004" w:rsidP="00B759BC">
            <w:pPr>
              <w:pStyle w:val="TAC"/>
              <w:rPr>
                <w:lang w:eastAsia="en-US"/>
              </w:rPr>
            </w:pPr>
            <w:r w:rsidRPr="005B00C6">
              <w:rPr>
                <w:lang w:eastAsia="en-US"/>
              </w:rPr>
              <w:t>11</w:t>
            </w:r>
          </w:p>
        </w:tc>
        <w:tc>
          <w:tcPr>
            <w:tcW w:w="2685" w:type="dxa"/>
            <w:tcBorders>
              <w:top w:val="single" w:sz="6" w:space="0" w:color="auto"/>
              <w:left w:val="single" w:sz="4" w:space="0" w:color="auto"/>
              <w:bottom w:val="single" w:sz="6" w:space="0" w:color="auto"/>
              <w:right w:val="single" w:sz="6" w:space="0" w:color="auto"/>
            </w:tcBorders>
          </w:tcPr>
          <w:p w14:paraId="4CE7BBA8" w14:textId="77777777" w:rsidR="007F4004" w:rsidRPr="005B00C6" w:rsidRDefault="007F4004" w:rsidP="00B759BC">
            <w:pPr>
              <w:pStyle w:val="TAL"/>
              <w:rPr>
                <w:lang w:eastAsia="en-US"/>
              </w:rPr>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5B00C6" w:rsidRDefault="007F4004" w:rsidP="00B759BC">
            <w:pPr>
              <w:pStyle w:val="TAL"/>
              <w:rPr>
                <w:b/>
                <w:i/>
              </w:rPr>
            </w:pPr>
            <w:r w:rsidRPr="005B00C6">
              <w:rPr>
                <w:lang w:eastAsia="en-US"/>
              </w:rPr>
              <w:t>pc_</w:t>
            </w:r>
            <w:r w:rsidRPr="005B00C6">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5B00C6" w:rsidRDefault="007F4004" w:rsidP="00B759BC">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5B00C6"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5B00C6" w:rsidRDefault="007F4004" w:rsidP="00B759BC">
            <w:pPr>
              <w:pStyle w:val="TAL"/>
              <w:rPr>
                <w:lang w:eastAsia="en-US"/>
              </w:rPr>
            </w:pPr>
          </w:p>
        </w:tc>
      </w:tr>
      <w:tr w:rsidR="007F4004" w:rsidRPr="005B00C6" w14:paraId="41E2ADF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14F0AC2" w14:textId="77777777" w:rsidR="007F4004" w:rsidRPr="005B00C6" w:rsidRDefault="007F4004" w:rsidP="00B759BC">
            <w:pPr>
              <w:pStyle w:val="TAC"/>
              <w:rPr>
                <w:lang w:eastAsia="en-US"/>
              </w:rPr>
            </w:pPr>
            <w:r w:rsidRPr="005B00C6">
              <w:rPr>
                <w:lang w:eastAsia="en-US"/>
              </w:rPr>
              <w:t>12</w:t>
            </w:r>
          </w:p>
        </w:tc>
        <w:tc>
          <w:tcPr>
            <w:tcW w:w="2685" w:type="dxa"/>
            <w:tcBorders>
              <w:top w:val="single" w:sz="6" w:space="0" w:color="auto"/>
              <w:left w:val="single" w:sz="4" w:space="0" w:color="auto"/>
              <w:bottom w:val="single" w:sz="6" w:space="0" w:color="auto"/>
              <w:right w:val="single" w:sz="6" w:space="0" w:color="auto"/>
            </w:tcBorders>
          </w:tcPr>
          <w:p w14:paraId="105C7BE3" w14:textId="77777777" w:rsidR="007F4004" w:rsidRPr="005B00C6" w:rsidRDefault="007F4004" w:rsidP="00B759BC">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5B00C6" w:rsidRDefault="007F4004" w:rsidP="00B759BC">
            <w:pPr>
              <w:pStyle w:val="TAL"/>
              <w:rPr>
                <w:lang w:eastAsia="en-US"/>
              </w:rPr>
            </w:pPr>
            <w:proofErr w:type="spellStart"/>
            <w:r w:rsidRPr="005B00C6">
              <w:rPr>
                <w:lang w:eastAsia="en-US"/>
              </w:rPr>
              <w:t>pc_</w:t>
            </w:r>
            <w:r w:rsidRPr="005B00C6">
              <w:t>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5B00C6" w:rsidRDefault="007F4004" w:rsidP="00B759BC">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5B00C6"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5B00C6" w:rsidRDefault="007F4004" w:rsidP="00B759BC">
            <w:pPr>
              <w:pStyle w:val="TAL"/>
              <w:rPr>
                <w:lang w:eastAsia="en-US"/>
              </w:rPr>
            </w:pPr>
          </w:p>
        </w:tc>
      </w:tr>
      <w:tr w:rsidR="007F4004" w:rsidRPr="005B00C6" w14:paraId="593D0B0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038CB1A" w14:textId="77777777" w:rsidR="007F4004" w:rsidRPr="005B00C6" w:rsidRDefault="007F4004" w:rsidP="00B759BC">
            <w:pPr>
              <w:pStyle w:val="TAC"/>
              <w:rPr>
                <w:lang w:eastAsia="en-US"/>
              </w:rPr>
            </w:pPr>
            <w:r w:rsidRPr="005B00C6">
              <w:rPr>
                <w:lang w:eastAsia="en-US"/>
              </w:rPr>
              <w:t>13</w:t>
            </w:r>
          </w:p>
        </w:tc>
        <w:tc>
          <w:tcPr>
            <w:tcW w:w="2685" w:type="dxa"/>
            <w:tcBorders>
              <w:top w:val="single" w:sz="6" w:space="0" w:color="auto"/>
              <w:left w:val="single" w:sz="4" w:space="0" w:color="auto"/>
              <w:bottom w:val="single" w:sz="6" w:space="0" w:color="auto"/>
              <w:right w:val="single" w:sz="6" w:space="0" w:color="auto"/>
            </w:tcBorders>
          </w:tcPr>
          <w:p w14:paraId="0DD46D47" w14:textId="77777777" w:rsidR="007F4004" w:rsidRPr="005B00C6" w:rsidRDefault="007F4004" w:rsidP="00B759BC">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5B00C6" w:rsidRDefault="007F4004" w:rsidP="00B759BC">
            <w:pPr>
              <w:pStyle w:val="TAL"/>
              <w:rPr>
                <w:rFonts w:eastAsia="MS Mincho"/>
                <w:lang w:eastAsia="en-US"/>
              </w:rPr>
            </w:pPr>
            <w:r w:rsidRPr="005B00C6">
              <w:rPr>
                <w:lang w:eastAsia="zh-CN"/>
              </w:rPr>
              <w:t>38.306, 4.2.7</w:t>
            </w:r>
            <w:r w:rsidR="00C06A6E" w:rsidRPr="005B00C6">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5B00C6" w:rsidRDefault="007F4004" w:rsidP="00B759BC">
            <w:pPr>
              <w:pStyle w:val="TAC"/>
              <w:rPr>
                <w:rFonts w:eastAsia="MS Mincho"/>
                <w:lang w:eastAsia="en-US"/>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5B00C6" w:rsidRDefault="007F4004" w:rsidP="00B759BC">
            <w:pPr>
              <w:pStyle w:val="TAL"/>
              <w:rPr>
                <w:lang w:eastAsia="en-US"/>
              </w:rPr>
            </w:pPr>
            <w:proofErr w:type="spellStart"/>
            <w:r w:rsidRPr="005B00C6">
              <w:t>pc_dynamicSwitch</w:t>
            </w:r>
            <w:r w:rsidR="0033194D" w:rsidRPr="0033194D">
              <w:t>_</w:t>
            </w:r>
            <w:r w:rsidRPr="005B00C6">
              <w:t>SUL</w:t>
            </w:r>
            <w:proofErr w:type="spellEnd"/>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5B00C6" w:rsidRDefault="00C06A6E" w:rsidP="00B759BC">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5B00C6"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5B00C6" w:rsidRDefault="007F4004" w:rsidP="00B759BC">
            <w:pPr>
              <w:pStyle w:val="TAL"/>
              <w:rPr>
                <w:lang w:eastAsia="en-US"/>
              </w:rPr>
            </w:pPr>
          </w:p>
        </w:tc>
      </w:tr>
      <w:tr w:rsidR="00A730D4" w:rsidRPr="005B00C6" w14:paraId="7F96381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5DDDB99" w14:textId="77777777" w:rsidR="00A730D4" w:rsidRPr="005B00C6" w:rsidRDefault="00A730D4" w:rsidP="00617EA3">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7B3E494E" w14:textId="77777777" w:rsidR="00A730D4" w:rsidRPr="005B00C6" w:rsidRDefault="00A730D4" w:rsidP="00617EA3">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5B00C6" w:rsidRDefault="00A730D4" w:rsidP="00617EA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5B00C6" w:rsidRDefault="00A730D4" w:rsidP="00617EA3">
            <w:pPr>
              <w:pStyle w:val="TAL"/>
            </w:pPr>
            <w:proofErr w:type="spellStart"/>
            <w:r w:rsidRPr="005B00C6">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5B00C6" w:rsidRDefault="00A730D4" w:rsidP="00617EA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5B00C6"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34B19501" w14:textId="77777777" w:rsidR="00A730D4" w:rsidRPr="005B00C6" w:rsidRDefault="00A730D4" w:rsidP="00617EA3">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1BAE0F86" w14:textId="54374ED0" w:rsidR="00A730D4" w:rsidRPr="005B00C6" w:rsidRDefault="00A730D4" w:rsidP="00617EA3">
            <w:pPr>
              <w:pStyle w:val="TAL"/>
            </w:pPr>
            <w:r w:rsidRPr="005B00C6">
              <w:t xml:space="preserve">has value </w:t>
            </w:r>
            <w:r w:rsidR="00630099" w:rsidRPr="005B00C6">
              <w:t>different from "</w:t>
            </w:r>
            <w:proofErr w:type="spellStart"/>
            <w:r w:rsidR="00630099" w:rsidRPr="005B00C6">
              <w:t>oneLayer</w:t>
            </w:r>
            <w:proofErr w:type="spellEnd"/>
            <w:r w:rsidR="00630099" w:rsidRPr="005B00C6">
              <w:t>"</w:t>
            </w:r>
          </w:p>
        </w:tc>
      </w:tr>
      <w:tr w:rsidR="00A730D4" w:rsidRPr="005B00C6" w14:paraId="544F0AA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0F26481" w14:textId="77777777" w:rsidR="00A730D4" w:rsidRPr="005B00C6" w:rsidRDefault="00A730D4" w:rsidP="00617EA3">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2E0691D7" w14:textId="275EC9EA" w:rsidR="00A730D4" w:rsidRPr="005B00C6" w:rsidRDefault="00317DF5" w:rsidP="00617EA3">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5B00C6"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5B00C6"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5B00C6"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5B00C6"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5B00C6"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5B00C6" w:rsidRDefault="00A730D4" w:rsidP="00617EA3">
            <w:pPr>
              <w:pStyle w:val="TAL"/>
            </w:pPr>
          </w:p>
        </w:tc>
      </w:tr>
      <w:tr w:rsidR="00A730D4" w:rsidRPr="005B00C6" w14:paraId="6963EBC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758C87D" w14:textId="77777777" w:rsidR="00A730D4" w:rsidRPr="005B00C6" w:rsidRDefault="00A730D4" w:rsidP="00617EA3">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24104E1C" w14:textId="77777777" w:rsidR="00A730D4" w:rsidRPr="005B00C6" w:rsidRDefault="00A730D4" w:rsidP="00617EA3">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5B00C6" w:rsidRDefault="00A730D4" w:rsidP="00617EA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5B00C6" w:rsidRDefault="00A730D4" w:rsidP="00617EA3">
            <w:pPr>
              <w:pStyle w:val="TAL"/>
              <w:rPr>
                <w:b/>
                <w:i/>
              </w:rPr>
            </w:pPr>
            <w:proofErr w:type="spellStart"/>
            <w:r w:rsidRPr="005B00C6">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5B00C6" w:rsidRDefault="00A730D4" w:rsidP="00617EA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5B00C6"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5B00C6" w:rsidRDefault="00A730D4" w:rsidP="00617EA3">
            <w:pPr>
              <w:pStyle w:val="TAL"/>
            </w:pPr>
          </w:p>
        </w:tc>
      </w:tr>
      <w:tr w:rsidR="00A730D4" w:rsidRPr="005B00C6" w14:paraId="246BE74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9597070" w14:textId="77777777" w:rsidR="00A730D4" w:rsidRPr="005B00C6" w:rsidRDefault="00A730D4" w:rsidP="00617EA3">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373B3A2D" w14:textId="753C4C5F" w:rsidR="00A730D4" w:rsidRPr="005B00C6" w:rsidRDefault="00A730D4" w:rsidP="00617EA3">
            <w:pPr>
              <w:pStyle w:val="TAL"/>
            </w:pPr>
            <w:r w:rsidRPr="005B00C6">
              <w:rPr>
                <w:bCs/>
                <w:iCs/>
              </w:rPr>
              <w:t>Support dynamic EN-DC power sharing</w:t>
            </w:r>
            <w:r w:rsidR="001E620A" w:rsidRPr="005B00C6">
              <w:rPr>
                <w:bCs/>
                <w:iCs/>
              </w:rPr>
              <w:t xml:space="preserve"> for at least one EN-DC band combination</w:t>
            </w:r>
            <w:r w:rsidR="00FF2849" w:rsidRPr="005B00C6">
              <w:rPr>
                <w:rFonts w:ascii="PMingLiU" w:eastAsia="PMingLiU" w:hAnsi="PMingLiU"/>
                <w:bCs/>
                <w:iCs/>
                <w:lang w:eastAsia="zh-TW"/>
              </w:rPr>
              <w:t>_</w:t>
            </w:r>
            <w:r w:rsidR="00FF2849"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5B00C6" w:rsidRDefault="00A730D4" w:rsidP="00617EA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5B00C6" w:rsidRDefault="00A730D4" w:rsidP="00617EA3">
            <w:pPr>
              <w:pStyle w:val="TAL"/>
              <w:rPr>
                <w:b/>
                <w:bCs/>
                <w:i/>
                <w:iCs/>
              </w:rPr>
            </w:pPr>
            <w:proofErr w:type="spellStart"/>
            <w:r w:rsidRPr="005B00C6">
              <w:t>pc_</w:t>
            </w:r>
            <w:r w:rsidRPr="005B00C6">
              <w:rPr>
                <w:bCs/>
                <w:iCs/>
              </w:rPr>
              <w:t>dynamicPowerSharing</w:t>
            </w:r>
            <w:r w:rsidR="00FF2849" w:rsidRPr="005B00C6">
              <w:rPr>
                <w:bCs/>
                <w:iCs/>
              </w:rPr>
              <w:t>ENDC</w:t>
            </w:r>
            <w:proofErr w:type="spellEnd"/>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5B00C6" w:rsidRDefault="00A730D4" w:rsidP="00617EA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5B00C6"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5B00C6" w:rsidRDefault="00A730D4" w:rsidP="00617EA3">
            <w:pPr>
              <w:pStyle w:val="TAL"/>
            </w:pPr>
            <w:r w:rsidRPr="005B00C6">
              <w:rPr>
                <w:bCs/>
                <w:iCs/>
              </w:rPr>
              <w:t xml:space="preserve">If the UE supports this </w:t>
            </w:r>
            <w:proofErr w:type="gramStart"/>
            <w:r w:rsidRPr="005B00C6">
              <w:rPr>
                <w:bCs/>
                <w:iCs/>
              </w:rPr>
              <w:t>capability</w:t>
            </w:r>
            <w:proofErr w:type="gramEnd"/>
            <w:r w:rsidRPr="005B00C6">
              <w:rPr>
                <w:bCs/>
                <w:iCs/>
              </w:rPr>
              <w:t xml:space="preserve"> it will dynamically share the power between NR and LTE if P_LTE + P_NR &gt; </w:t>
            </w:r>
            <w:proofErr w:type="spellStart"/>
            <w:r w:rsidRPr="005B00C6">
              <w:rPr>
                <w:bCs/>
                <w:iCs/>
              </w:rPr>
              <w:t>Pcmax</w:t>
            </w:r>
            <w:proofErr w:type="spellEnd"/>
            <w:r w:rsidRPr="005B00C6">
              <w:rPr>
                <w:bCs/>
                <w:iCs/>
              </w:rPr>
              <w:t>.</w:t>
            </w:r>
          </w:p>
        </w:tc>
      </w:tr>
      <w:tr w:rsidR="00D97121" w:rsidRPr="005B00C6" w14:paraId="5F86F11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A937783" w14:textId="77777777" w:rsidR="00D97121" w:rsidRPr="005B00C6" w:rsidRDefault="00D97121" w:rsidP="00417D3C">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665CC0B1" w14:textId="77777777" w:rsidR="00D97121" w:rsidRPr="005B00C6" w:rsidRDefault="00D97121" w:rsidP="00417D3C">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5B00C6" w:rsidRDefault="00D97121" w:rsidP="00417D3C">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5B00C6" w:rsidRDefault="00D97121" w:rsidP="00417D3C">
            <w:pPr>
              <w:pStyle w:val="TAL"/>
            </w:pPr>
            <w:proofErr w:type="spellStart"/>
            <w:r w:rsidRPr="005B00C6">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5B00C6" w:rsidRDefault="00D97121" w:rsidP="00417D3C">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5B00C6"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5B00C6" w:rsidRDefault="00D97121" w:rsidP="00417D3C">
            <w:pPr>
              <w:pStyle w:val="TAL"/>
              <w:rPr>
                <w:bCs/>
                <w:iCs/>
              </w:rPr>
            </w:pPr>
          </w:p>
        </w:tc>
      </w:tr>
      <w:tr w:rsidR="00D97121" w:rsidRPr="005B00C6" w14:paraId="2B0A168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6DC2146" w14:textId="77777777" w:rsidR="00D97121" w:rsidRPr="005B00C6" w:rsidRDefault="00D97121" w:rsidP="00417D3C">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55F5686C" w14:textId="77777777" w:rsidR="00D97121" w:rsidRPr="005B00C6" w:rsidRDefault="00D97121" w:rsidP="00417D3C">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5B00C6" w:rsidRDefault="00D97121" w:rsidP="00417D3C">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5B00C6" w:rsidRDefault="00D97121" w:rsidP="00417D3C">
            <w:pPr>
              <w:pStyle w:val="TAL"/>
            </w:pPr>
            <w:proofErr w:type="spellStart"/>
            <w:r w:rsidRPr="005B00C6">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5B00C6" w:rsidRDefault="00D97121" w:rsidP="00417D3C">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5B00C6"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5B00C6" w:rsidRDefault="00D97121" w:rsidP="00417D3C">
            <w:pPr>
              <w:pStyle w:val="TAL"/>
              <w:rPr>
                <w:bCs/>
                <w:iCs/>
              </w:rPr>
            </w:pPr>
          </w:p>
        </w:tc>
      </w:tr>
      <w:tr w:rsidR="00B77B74" w:rsidRPr="005B00C6" w14:paraId="17CA1D3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D0F3340" w14:textId="77777777" w:rsidR="00B77B74" w:rsidRPr="005B00C6" w:rsidRDefault="00B77B74" w:rsidP="00417D3C">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0B2E01E8" w14:textId="77777777" w:rsidR="00B77B74" w:rsidRPr="005B00C6" w:rsidRDefault="00B77B74" w:rsidP="00417D3C">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5B00C6" w:rsidRDefault="00B77B74" w:rsidP="00417D3C">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5B00C6" w:rsidRDefault="00B77B74" w:rsidP="00417D3C">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5B00C6" w:rsidRDefault="00B77B74" w:rsidP="00417D3C">
            <w:pPr>
              <w:pStyle w:val="TAL"/>
            </w:pPr>
            <w:proofErr w:type="spellStart"/>
            <w:r w:rsidRPr="005B00C6">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5B00C6" w:rsidRDefault="00B77B74" w:rsidP="00417D3C">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5B00C6"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5B00C6" w:rsidRDefault="00B77B74" w:rsidP="00417D3C">
            <w:pPr>
              <w:pStyle w:val="TAL"/>
              <w:rPr>
                <w:bCs/>
                <w:iCs/>
              </w:rPr>
            </w:pPr>
          </w:p>
        </w:tc>
      </w:tr>
      <w:tr w:rsidR="00C06A6E" w:rsidRPr="005B00C6" w14:paraId="67B855C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FCFCA68" w14:textId="77777777" w:rsidR="00C06A6E" w:rsidRPr="005B00C6" w:rsidRDefault="00C06A6E" w:rsidP="00531C95">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2194C230" w14:textId="77777777" w:rsidR="00C06A6E" w:rsidRPr="005B00C6" w:rsidRDefault="00C06A6E" w:rsidP="00531C95">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5B00C6" w:rsidRDefault="00C06A6E" w:rsidP="00531C95">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5B00C6" w:rsidRDefault="00C06A6E" w:rsidP="00531C95">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5B00C6" w:rsidRDefault="00C06A6E" w:rsidP="00531C95">
            <w:pPr>
              <w:pStyle w:val="TAL"/>
            </w:pPr>
            <w:proofErr w:type="spellStart"/>
            <w:r w:rsidRPr="005B00C6">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5B00C6" w:rsidRDefault="00C06A6E" w:rsidP="00531C95">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5B00C6"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5B00C6" w:rsidRDefault="00C06A6E" w:rsidP="00531C95">
            <w:pPr>
              <w:pStyle w:val="TAL"/>
              <w:rPr>
                <w:bCs/>
                <w:iCs/>
              </w:rPr>
            </w:pPr>
          </w:p>
        </w:tc>
      </w:tr>
      <w:tr w:rsidR="004A56FA" w:rsidRPr="005B00C6" w14:paraId="4BF4F38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5BEA35C" w14:textId="77777777" w:rsidR="004A56FA" w:rsidRPr="005B00C6" w:rsidRDefault="004A56FA" w:rsidP="001F77D3">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1D8DB686" w14:textId="77777777" w:rsidR="004A56FA" w:rsidRPr="005B00C6" w:rsidRDefault="004A56FA" w:rsidP="001F77D3">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5B00C6" w:rsidRDefault="004A56FA" w:rsidP="001F77D3">
            <w:pPr>
              <w:pStyle w:val="TAL"/>
              <w:rPr>
                <w:lang w:eastAsia="zh-CN"/>
              </w:rPr>
            </w:pPr>
            <w:r w:rsidRPr="005B00C6">
              <w:rPr>
                <w:lang w:eastAsia="zh-CN"/>
              </w:rPr>
              <w:t>38.306,</w:t>
            </w:r>
          </w:p>
          <w:p w14:paraId="722214A1" w14:textId="77777777" w:rsidR="004A56FA" w:rsidRPr="005B00C6" w:rsidRDefault="004A56FA" w:rsidP="001F77D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5B00C6" w:rsidRDefault="004A56FA" w:rsidP="001F77D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77777777" w:rsidR="004A56FA" w:rsidRPr="005B00C6" w:rsidRDefault="004A56FA" w:rsidP="001F77D3">
            <w:pPr>
              <w:pStyle w:val="TAL"/>
            </w:pPr>
            <w:proofErr w:type="spellStart"/>
            <w:r w:rsidRPr="005B00C6">
              <w:t>pc_beamCorrespondenceWithoutUL</w:t>
            </w:r>
            <w:r w:rsidR="009B2227" w:rsidRPr="005B00C6">
              <w:t>_</w:t>
            </w:r>
            <w:r w:rsidRPr="005B00C6">
              <w:t>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5B00C6" w:rsidRDefault="004A56FA" w:rsidP="001F77D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5B00C6"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084DDCA" w14:textId="77777777" w:rsidR="004A56FA" w:rsidRPr="005B00C6" w:rsidRDefault="004A56FA" w:rsidP="001F77D3">
            <w:pPr>
              <w:pStyle w:val="TAL"/>
              <w:rPr>
                <w:bCs/>
                <w:iCs/>
              </w:rPr>
            </w:pPr>
            <w:r w:rsidRPr="005B00C6">
              <w:rPr>
                <w:bCs/>
                <w:iCs/>
              </w:rPr>
              <w:t>A UE that can fulfil the requirements without UL beam sweeping then set the bit to 1.</w:t>
            </w:r>
          </w:p>
          <w:p w14:paraId="543D3A5D" w14:textId="77777777" w:rsidR="004A56FA" w:rsidRPr="005B00C6" w:rsidRDefault="004A56FA" w:rsidP="001F77D3">
            <w:pPr>
              <w:pStyle w:val="TAL"/>
              <w:rPr>
                <w:bCs/>
                <w:iCs/>
              </w:rPr>
            </w:pPr>
            <w:r w:rsidRPr="005B00C6">
              <w:rPr>
                <w:bCs/>
                <w:iCs/>
              </w:rPr>
              <w:t>A UE that can fulfil the requirements with UL beam sweeping then set the bit to 0.</w:t>
            </w:r>
          </w:p>
        </w:tc>
      </w:tr>
      <w:tr w:rsidR="00277FE7" w:rsidRPr="005B00C6" w14:paraId="5419478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87D9996" w14:textId="719283CE" w:rsidR="00277FE7" w:rsidRPr="005B00C6" w:rsidRDefault="00277FE7" w:rsidP="00277FE7">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6579FDB6" w14:textId="1CD776A4" w:rsidR="00277FE7" w:rsidRPr="005B00C6" w:rsidRDefault="00277FE7" w:rsidP="00277FE7">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5B00C6" w:rsidRDefault="00277FE7" w:rsidP="00277FE7">
            <w:pPr>
              <w:pStyle w:val="TAL"/>
              <w:rPr>
                <w:lang w:eastAsia="zh-CN"/>
              </w:rPr>
            </w:pPr>
            <w:r w:rsidRPr="005B00C6">
              <w:rPr>
                <w:lang w:eastAsia="zh-CN"/>
              </w:rPr>
              <w:t>38.306,</w:t>
            </w:r>
          </w:p>
          <w:p w14:paraId="14071061" w14:textId="42D1CBB9" w:rsidR="00277FE7" w:rsidRPr="005B00C6" w:rsidRDefault="00277FE7" w:rsidP="00277FE7">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5B00C6" w:rsidRDefault="00277FE7" w:rsidP="00277FE7">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5B00C6" w:rsidRDefault="00277FE7" w:rsidP="00277FE7">
            <w:pPr>
              <w:pStyle w:val="TAL"/>
            </w:pPr>
            <w:proofErr w:type="spellStart"/>
            <w:r w:rsidRPr="005B00C6">
              <w:t>pc_beamCorrespondence</w:t>
            </w:r>
            <w:r>
              <w:t>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5B00C6" w:rsidRDefault="00277FE7" w:rsidP="00277FE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5B00C6"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5B00C6" w:rsidRDefault="00277FE7" w:rsidP="00277FE7">
            <w:pPr>
              <w:pStyle w:val="TAL"/>
              <w:rPr>
                <w:bCs/>
                <w:iCs/>
              </w:rPr>
            </w:pPr>
          </w:p>
        </w:tc>
      </w:tr>
      <w:tr w:rsidR="00277FE7" w:rsidRPr="005B00C6" w14:paraId="1DE12F2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784406E" w14:textId="7903F35C" w:rsidR="00277FE7" w:rsidRPr="005B00C6" w:rsidRDefault="00277FE7" w:rsidP="00277FE7">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47A877AE" w14:textId="279C19C4" w:rsidR="00277FE7" w:rsidRPr="005B00C6" w:rsidRDefault="00277FE7" w:rsidP="00277FE7">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5B00C6" w:rsidRDefault="00277FE7" w:rsidP="00277FE7">
            <w:pPr>
              <w:pStyle w:val="TAL"/>
              <w:rPr>
                <w:lang w:eastAsia="zh-CN"/>
              </w:rPr>
            </w:pPr>
            <w:r w:rsidRPr="005B00C6">
              <w:rPr>
                <w:lang w:eastAsia="zh-CN"/>
              </w:rPr>
              <w:t>38.306,</w:t>
            </w:r>
          </w:p>
          <w:p w14:paraId="25041F23" w14:textId="3C951108" w:rsidR="00277FE7" w:rsidRPr="005B00C6" w:rsidRDefault="00277FE7" w:rsidP="00277FE7">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5B00C6" w:rsidRDefault="00277FE7" w:rsidP="00277FE7">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5B00C6" w:rsidRDefault="00277FE7" w:rsidP="00277FE7">
            <w:pPr>
              <w:pStyle w:val="TAL"/>
            </w:pPr>
            <w:proofErr w:type="spellStart"/>
            <w:r w:rsidRPr="005B00C6">
              <w:t>pc_beamCorrespondence</w:t>
            </w:r>
            <w:r>
              <w:t>_CSI</w:t>
            </w:r>
            <w:r w:rsidR="0033194D" w:rsidRPr="0033194D">
              <w:t>_</w:t>
            </w:r>
            <w:r>
              <w:t>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5B00C6" w:rsidRDefault="00277FE7" w:rsidP="00277FE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5B00C6"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5B00C6" w:rsidRDefault="00277FE7" w:rsidP="00277FE7">
            <w:pPr>
              <w:pStyle w:val="TAL"/>
              <w:rPr>
                <w:bCs/>
                <w:iCs/>
              </w:rPr>
            </w:pPr>
          </w:p>
        </w:tc>
      </w:tr>
      <w:tr w:rsidR="001D17E4" w:rsidRPr="005B00C6" w14:paraId="13F8A0B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2F518C" w14:textId="77777777" w:rsidR="001D17E4" w:rsidRPr="005B00C6" w:rsidRDefault="001D17E4">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2558109F" w14:textId="2338E5D7" w:rsidR="001D17E4" w:rsidRPr="005B00C6" w:rsidRDefault="001D17E4">
            <w:pPr>
              <w:pStyle w:val="TAL"/>
              <w:rPr>
                <w:bCs/>
                <w:iCs/>
              </w:rPr>
            </w:pPr>
            <w:r w:rsidRPr="005B00C6">
              <w:rPr>
                <w:bCs/>
                <w:iCs/>
              </w:rPr>
              <w:t>The maximum number of spatial multiplexing layer(s) supported by the UE for DL reception</w:t>
            </w:r>
            <w:r w:rsidR="008E6C36">
              <w:rPr>
                <w:bCs/>
                <w:iCs/>
              </w:rPr>
              <w:t xml:space="preserve"> is 8 Layers</w:t>
            </w:r>
            <w:r w:rsidRPr="005B00C6">
              <w:rPr>
                <w:bCs/>
                <w:iCs/>
              </w:rPr>
              <w:t xml:space="preserve">. For single CC standalone NR, it is mandatory with capability </w:t>
            </w:r>
            <w:r w:rsidR="00807CE8" w:rsidRPr="005B00C6">
              <w:rPr>
                <w:bCs/>
                <w:iCs/>
              </w:rPr>
              <w:t>signalling</w:t>
            </w:r>
            <w:r w:rsidRPr="005B00C6">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5B00C6" w:rsidRDefault="001D17E4">
            <w:pPr>
              <w:pStyle w:val="TAL"/>
              <w:rPr>
                <w:lang w:eastAsia="zh-CN"/>
              </w:rPr>
            </w:pPr>
            <w:r w:rsidRPr="005B00C6">
              <w:rPr>
                <w:lang w:eastAsia="zh-CN"/>
              </w:rPr>
              <w:t>38.306,</w:t>
            </w:r>
          </w:p>
          <w:p w14:paraId="2E055B09" w14:textId="77777777" w:rsidR="001D17E4" w:rsidRPr="005B00C6" w:rsidRDefault="001D17E4">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5B00C6" w:rsidRDefault="001D17E4">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5B00C6" w:rsidRDefault="001D17E4">
            <w:pPr>
              <w:pStyle w:val="TAL"/>
            </w:pPr>
            <w:proofErr w:type="spellStart"/>
            <w:r w:rsidRPr="005B00C6">
              <w:t>pc_maxNumberMIMO</w:t>
            </w:r>
            <w:r w:rsidR="008C3D6B" w:rsidRPr="005B00C6">
              <w:t>_</w:t>
            </w:r>
            <w:r w:rsidRPr="005B00C6">
              <w:t>LayersPDSCH</w:t>
            </w:r>
            <w:r w:rsidR="008E6C36">
              <w:t>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5B00C6" w:rsidRDefault="001D17E4">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5B00C6"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5B00C6" w:rsidRDefault="008E6C36">
            <w:pPr>
              <w:pStyle w:val="TAL"/>
              <w:rPr>
                <w:bCs/>
                <w:iCs/>
              </w:rPr>
            </w:pPr>
            <w:r w:rsidRPr="00BA4192">
              <w:rPr>
                <w:rFonts w:hint="eastAsia"/>
                <w:bCs/>
                <w:iCs/>
                <w:lang w:eastAsia="zh-CN"/>
              </w:rPr>
              <w:t>S</w:t>
            </w:r>
            <w:r w:rsidRPr="00BA4192">
              <w:rPr>
                <w:bCs/>
                <w:iCs/>
                <w:lang w:eastAsia="zh-CN"/>
              </w:rPr>
              <w:t>et to false if Table A.4.3.2-1/23A or 23B set to true.</w:t>
            </w:r>
          </w:p>
        </w:tc>
      </w:tr>
      <w:tr w:rsidR="008E6C36" w:rsidRPr="005B00C6" w14:paraId="69BC0DD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4C1B9D0" w14:textId="6D1ECBC1" w:rsidR="008E6C36" w:rsidRPr="005B00C6" w:rsidRDefault="008E6C36" w:rsidP="008E6C36">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07022D4B" w14:textId="517B94D6"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5B00C6" w:rsidRDefault="008E6C36" w:rsidP="008E6C36">
            <w:pPr>
              <w:pStyle w:val="TAL"/>
              <w:rPr>
                <w:lang w:eastAsia="zh-CN"/>
              </w:rPr>
            </w:pPr>
            <w:r w:rsidRPr="005B00C6">
              <w:rPr>
                <w:lang w:eastAsia="zh-CN"/>
              </w:rPr>
              <w:t>38.306,</w:t>
            </w:r>
          </w:p>
          <w:p w14:paraId="799049B8" w14:textId="4956A525" w:rsidR="008E6C36" w:rsidRPr="005B00C6" w:rsidRDefault="008E6C36" w:rsidP="008E6C36">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5B00C6" w:rsidRDefault="008E6C36" w:rsidP="008E6C3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5B00C6" w:rsidRDefault="008E6C36" w:rsidP="008E6C36">
            <w:pPr>
              <w:pStyle w:val="TAL"/>
            </w:pPr>
            <w:proofErr w:type="spellStart"/>
            <w:r w:rsidRPr="005B00C6">
              <w:t>pc_maxNumberMIMO_LayersPDSCH</w:t>
            </w:r>
            <w:r>
              <w:t>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5B00C6" w:rsidRDefault="008E6C36" w:rsidP="008E6C36">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5B00C6"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8E6C36" w:rsidRPr="005B00C6" w14:paraId="16BAAC6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281E305" w14:textId="59295546" w:rsidR="008E6C36" w:rsidRPr="005B00C6" w:rsidRDefault="008E6C36" w:rsidP="008E6C36">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0BEF0A97" w14:textId="21B93BF1"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5B00C6" w:rsidRDefault="008E6C36" w:rsidP="008E6C36">
            <w:pPr>
              <w:pStyle w:val="TAL"/>
              <w:rPr>
                <w:lang w:eastAsia="zh-CN"/>
              </w:rPr>
            </w:pPr>
            <w:r w:rsidRPr="005B00C6">
              <w:rPr>
                <w:lang w:eastAsia="zh-CN"/>
              </w:rPr>
              <w:t>38.306,</w:t>
            </w:r>
          </w:p>
          <w:p w14:paraId="6C75F92D" w14:textId="7EC1F0B0" w:rsidR="008E6C36" w:rsidRPr="005B00C6" w:rsidRDefault="008E6C36" w:rsidP="008E6C36">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5B00C6" w:rsidRDefault="008E6C36" w:rsidP="008E6C3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5B00C6" w:rsidRDefault="008E6C36" w:rsidP="008E6C36">
            <w:pPr>
              <w:pStyle w:val="TAL"/>
            </w:pPr>
            <w:proofErr w:type="spellStart"/>
            <w:r w:rsidRPr="005B00C6">
              <w:t>pc_maxNumberMIMO_LayersPDSCH</w:t>
            </w:r>
            <w:r>
              <w:t>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5B00C6" w:rsidRDefault="008E6C36" w:rsidP="008E6C36">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5B00C6"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8E6C36" w:rsidRPr="005B00C6" w14:paraId="75D115D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43A821E" w14:textId="77777777" w:rsidR="008E6C36" w:rsidRPr="005B00C6" w:rsidRDefault="008E6C36" w:rsidP="008E6C36">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139E997C" w14:textId="77777777" w:rsidR="008E6C36" w:rsidRPr="005B00C6" w:rsidRDefault="008E6C36" w:rsidP="008E6C36">
            <w:pPr>
              <w:pStyle w:val="TAL"/>
              <w:rPr>
                <w:bCs/>
                <w:iCs/>
              </w:rPr>
            </w:pPr>
            <w:r w:rsidRPr="005B00C6">
              <w:rPr>
                <w:bCs/>
                <w:iCs/>
              </w:rPr>
              <w:t xml:space="preserve">Supports DCI and timer based active BWP switching </w:t>
            </w:r>
            <w:proofErr w:type="gramStart"/>
            <w:r w:rsidRPr="005B00C6">
              <w:rPr>
                <w:bCs/>
                <w:iCs/>
              </w:rPr>
              <w:t>delay</w:t>
            </w:r>
            <w:proofErr w:type="gramEnd"/>
          </w:p>
          <w:p w14:paraId="4672E2B1" w14:textId="10CF7375" w:rsidR="008E6C36" w:rsidRPr="005B00C6" w:rsidRDefault="008E6C36" w:rsidP="008E6C36">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5B00C6" w:rsidRDefault="008E6C36" w:rsidP="008E6C36">
            <w:pPr>
              <w:pStyle w:val="TAL"/>
              <w:rPr>
                <w:lang w:eastAsia="zh-CN"/>
              </w:rPr>
            </w:pPr>
            <w:r w:rsidRPr="005B00C6">
              <w:rPr>
                <w:lang w:eastAsia="zh-CN"/>
              </w:rPr>
              <w:t>38.306,</w:t>
            </w:r>
          </w:p>
          <w:p w14:paraId="1184F38B" w14:textId="77777777" w:rsidR="008E6C36" w:rsidRPr="005B00C6" w:rsidRDefault="008E6C36" w:rsidP="008E6C36">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5B00C6" w:rsidRDefault="008E6C36" w:rsidP="008E6C3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5B00C6" w:rsidRDefault="008E6C36" w:rsidP="008E6C36">
            <w:pPr>
              <w:pStyle w:val="TAL"/>
            </w:pPr>
            <w:r w:rsidRPr="005B00C6">
              <w:t>pc_bwp</w:t>
            </w:r>
            <w:r w:rsidR="0087201F">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5B00C6" w:rsidRDefault="008E6C36" w:rsidP="008E6C3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5B00C6"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5B00C6" w:rsidRDefault="008E6C36" w:rsidP="008E6C36">
            <w:pPr>
              <w:pStyle w:val="TAL"/>
              <w:rPr>
                <w:bCs/>
                <w:iCs/>
              </w:rPr>
            </w:pPr>
            <w:r w:rsidRPr="005B00C6">
              <w:rPr>
                <w:bCs/>
                <w:iCs/>
              </w:rPr>
              <w:t xml:space="preserve">It is mandatory to report one among BWP switching </w:t>
            </w:r>
            <w:proofErr w:type="gramStart"/>
            <w:r w:rsidRPr="005B00C6">
              <w:rPr>
                <w:bCs/>
                <w:iCs/>
              </w:rPr>
              <w:t>delay</w:t>
            </w:r>
            <w:proofErr w:type="gramEnd"/>
          </w:p>
          <w:p w14:paraId="07F24F19" w14:textId="02D63E64" w:rsidR="008E6C36" w:rsidRPr="005B00C6" w:rsidRDefault="008E6C36" w:rsidP="008E6C36">
            <w:pPr>
              <w:pStyle w:val="TAL"/>
              <w:rPr>
                <w:bCs/>
                <w:iCs/>
              </w:rPr>
            </w:pPr>
            <w:r w:rsidRPr="005B00C6">
              <w:rPr>
                <w:bCs/>
                <w:iCs/>
              </w:rPr>
              <w:t>type1 or type 2 as supported</w:t>
            </w:r>
          </w:p>
        </w:tc>
      </w:tr>
      <w:tr w:rsidR="00B43043" w:rsidRPr="005B00C6" w14:paraId="7E5A5DF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EA1B758" w14:textId="01A127F4" w:rsidR="00B43043" w:rsidRPr="005B00C6" w:rsidRDefault="00B43043" w:rsidP="00B43043">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1E865CB0" w14:textId="77777777" w:rsidR="00B43043" w:rsidRPr="005B00C6" w:rsidRDefault="00B43043" w:rsidP="00B43043">
            <w:pPr>
              <w:pStyle w:val="TAL"/>
              <w:rPr>
                <w:bCs/>
                <w:iCs/>
              </w:rPr>
            </w:pPr>
            <w:r w:rsidRPr="005B00C6">
              <w:rPr>
                <w:bCs/>
                <w:iCs/>
              </w:rPr>
              <w:t xml:space="preserve">Supports DCI and timer based active BWP switching </w:t>
            </w:r>
            <w:proofErr w:type="gramStart"/>
            <w:r w:rsidRPr="005B00C6">
              <w:rPr>
                <w:bCs/>
                <w:iCs/>
              </w:rPr>
              <w:t>delay</w:t>
            </w:r>
            <w:proofErr w:type="gramEnd"/>
          </w:p>
          <w:p w14:paraId="3D036676" w14:textId="239E8363" w:rsidR="00B43043" w:rsidRPr="005B00C6" w:rsidRDefault="00B43043" w:rsidP="00B43043">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5B00C6" w:rsidRDefault="00B43043" w:rsidP="00B43043">
            <w:pPr>
              <w:pStyle w:val="TAL"/>
              <w:rPr>
                <w:lang w:eastAsia="zh-CN"/>
              </w:rPr>
            </w:pPr>
            <w:r w:rsidRPr="005B00C6">
              <w:rPr>
                <w:lang w:eastAsia="zh-CN"/>
              </w:rPr>
              <w:t>38.306,</w:t>
            </w:r>
          </w:p>
          <w:p w14:paraId="467E9F3F" w14:textId="49BB0174"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5B00C6" w:rsidRDefault="00B43043" w:rsidP="00B43043">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5B00C6" w:rsidRDefault="00B43043" w:rsidP="00B43043">
            <w:pPr>
              <w:pStyle w:val="TAL"/>
              <w:rPr>
                <w:bCs/>
                <w:iCs/>
              </w:rPr>
            </w:pPr>
            <w:r w:rsidRPr="005B00C6">
              <w:rPr>
                <w:bCs/>
                <w:iCs/>
              </w:rPr>
              <w:t xml:space="preserve">It is mandatory to report one among BWP switching </w:t>
            </w:r>
            <w:proofErr w:type="gramStart"/>
            <w:r w:rsidRPr="005B00C6">
              <w:rPr>
                <w:bCs/>
                <w:iCs/>
              </w:rPr>
              <w:t>delay</w:t>
            </w:r>
            <w:proofErr w:type="gramEnd"/>
          </w:p>
          <w:p w14:paraId="3C3CAA34" w14:textId="771883D5" w:rsidR="00B43043" w:rsidRPr="005B00C6" w:rsidRDefault="00B43043" w:rsidP="00B43043">
            <w:pPr>
              <w:pStyle w:val="TAL"/>
              <w:rPr>
                <w:bCs/>
                <w:iCs/>
              </w:rPr>
            </w:pPr>
            <w:r w:rsidRPr="005B00C6">
              <w:rPr>
                <w:bCs/>
                <w:iCs/>
              </w:rPr>
              <w:t>type1 or type 2 as supported</w:t>
            </w:r>
          </w:p>
        </w:tc>
      </w:tr>
      <w:tr w:rsidR="00B43043" w:rsidRPr="005B00C6" w14:paraId="2B65789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BBD8A41" w14:textId="5344D66A" w:rsidR="00B43043" w:rsidRPr="005B00C6" w:rsidRDefault="00B43043" w:rsidP="00B43043">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016DA4C7" w14:textId="12E28EBB" w:rsidR="00B43043" w:rsidRPr="005B00C6" w:rsidRDefault="00B43043" w:rsidP="00B43043">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5B00C6" w:rsidRDefault="00B43043" w:rsidP="00B43043">
            <w:pPr>
              <w:pStyle w:val="TAL"/>
              <w:rPr>
                <w:lang w:eastAsia="zh-CN"/>
              </w:rPr>
            </w:pPr>
            <w:r w:rsidRPr="005B00C6">
              <w:rPr>
                <w:lang w:eastAsia="zh-CN"/>
              </w:rPr>
              <w:t>38.306,</w:t>
            </w:r>
          </w:p>
          <w:p w14:paraId="66570C81" w14:textId="0E31D404"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5B00C6" w:rsidRDefault="00B43043" w:rsidP="00B43043">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5B00C6" w:rsidRDefault="00B43043" w:rsidP="00B43043">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5B00C6" w:rsidRDefault="00B43043" w:rsidP="00B43043">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B43043" w:rsidRPr="005B00C6" w14:paraId="093A7F7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BD394BC" w14:textId="50FBE8BE" w:rsidR="00B43043" w:rsidRPr="005B00C6" w:rsidRDefault="00B43043" w:rsidP="00B43043">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2EFDDF91" w14:textId="6B1C98D6" w:rsidR="00B43043" w:rsidRPr="005B00C6" w:rsidRDefault="00B43043" w:rsidP="00B43043">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5B00C6" w:rsidRDefault="00B43043" w:rsidP="00B43043">
            <w:pPr>
              <w:pStyle w:val="TAL"/>
              <w:rPr>
                <w:lang w:eastAsia="zh-CN"/>
              </w:rPr>
            </w:pPr>
            <w:r w:rsidRPr="005B00C6">
              <w:rPr>
                <w:lang w:eastAsia="zh-CN"/>
              </w:rPr>
              <w:t>38.306,</w:t>
            </w:r>
          </w:p>
          <w:p w14:paraId="5C768D79" w14:textId="4815226C"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5B00C6" w:rsidRDefault="00B43043" w:rsidP="00B43043">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5B00C6" w:rsidRDefault="00B43043" w:rsidP="00B43043">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5B00C6" w:rsidRDefault="00B43043" w:rsidP="00B43043">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B43043" w:rsidRPr="005B00C6" w14:paraId="58F538C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ED1A88B" w14:textId="598B62DA" w:rsidR="00B43043" w:rsidRDefault="00B43043" w:rsidP="00B43043">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0C3BBF2E" w14:textId="535C1EF5" w:rsidR="00B43043" w:rsidRDefault="00B43043" w:rsidP="00B43043">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Default="00B43043" w:rsidP="00B43043">
            <w:pPr>
              <w:pStyle w:val="TAC"/>
              <w:rPr>
                <w:lang w:eastAsia="zh-CN"/>
              </w:rPr>
            </w:pPr>
            <w:r>
              <w:rPr>
                <w:lang w:eastAsia="zh-CN"/>
              </w:rPr>
              <w:t>38.306</w:t>
            </w:r>
          </w:p>
          <w:p w14:paraId="6B2203A7" w14:textId="3283260D" w:rsidR="00B43043" w:rsidRPr="005B00C6" w:rsidRDefault="00B43043" w:rsidP="00B43043">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Default="00B43043" w:rsidP="00B43043">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Default="00B43043" w:rsidP="00B43043">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5B00C6" w:rsidRDefault="00B43043" w:rsidP="00B4304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5B00C6" w:rsidRDefault="00B43043" w:rsidP="00B43043">
            <w:pPr>
              <w:pStyle w:val="TAL"/>
              <w:rPr>
                <w:bCs/>
                <w:iCs/>
              </w:rPr>
            </w:pPr>
            <w:r w:rsidRPr="009643B1">
              <w:rPr>
                <w:bCs/>
                <w:iCs/>
              </w:rPr>
              <w:t>Applicable to FR2 bands n257, n258, n260 and n261</w:t>
            </w:r>
          </w:p>
        </w:tc>
      </w:tr>
      <w:tr w:rsidR="00B43043" w:rsidRPr="005B00C6" w14:paraId="6FB79EE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13F0BC7" w14:textId="77777777" w:rsidR="00B43043" w:rsidRPr="005B00C6" w:rsidRDefault="00B43043" w:rsidP="00B43043">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1AB3C01D" w14:textId="77777777" w:rsidR="00B43043" w:rsidRPr="005B00C6" w:rsidRDefault="00B43043" w:rsidP="00B43043">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5B00C6" w:rsidRDefault="00B43043" w:rsidP="00B43043">
            <w:pPr>
              <w:pStyle w:val="TAL"/>
              <w:rPr>
                <w:lang w:eastAsia="zh-CN"/>
              </w:rPr>
            </w:pPr>
            <w:r w:rsidRPr="005B00C6">
              <w:rPr>
                <w:lang w:eastAsia="zh-CN"/>
              </w:rPr>
              <w:t>38.306</w:t>
            </w:r>
          </w:p>
          <w:p w14:paraId="67A2B5D3" w14:textId="77777777"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5B00C6" w:rsidRDefault="00B43043" w:rsidP="00B43043">
            <w:pPr>
              <w:pStyle w:val="TAL"/>
            </w:pPr>
            <w:proofErr w:type="spellStart"/>
            <w:r w:rsidRPr="005B00C6">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5B00C6" w:rsidRDefault="00B43043" w:rsidP="00B43043">
            <w:pPr>
              <w:pStyle w:val="TAL"/>
              <w:rPr>
                <w:bCs/>
                <w:iCs/>
              </w:rPr>
            </w:pPr>
          </w:p>
        </w:tc>
      </w:tr>
      <w:tr w:rsidR="00B43043" w:rsidRPr="005B00C6" w14:paraId="15BB208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2591F7F" w14:textId="77777777" w:rsidR="00B43043" w:rsidRPr="005B00C6" w:rsidRDefault="00B43043" w:rsidP="00B43043">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601A41E5" w14:textId="77777777" w:rsidR="00B43043" w:rsidRPr="005B00C6" w:rsidRDefault="00B43043" w:rsidP="00B43043">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5B00C6" w:rsidRDefault="00B43043" w:rsidP="00B43043">
            <w:pPr>
              <w:pStyle w:val="TAL"/>
              <w:rPr>
                <w:lang w:eastAsia="zh-CN"/>
              </w:rPr>
            </w:pPr>
            <w:r w:rsidRPr="005B00C6">
              <w:rPr>
                <w:lang w:eastAsia="zh-CN"/>
              </w:rPr>
              <w:t>38.306,</w:t>
            </w:r>
          </w:p>
          <w:p w14:paraId="565CB0D4"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5B00C6" w:rsidRDefault="00B43043" w:rsidP="00B43043">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5B00C6" w:rsidRDefault="00B43043" w:rsidP="00B43043">
            <w:pPr>
              <w:pStyle w:val="TAL"/>
              <w:rPr>
                <w:bCs/>
                <w:iCs/>
              </w:rPr>
            </w:pPr>
          </w:p>
        </w:tc>
      </w:tr>
      <w:tr w:rsidR="00B43043" w:rsidRPr="005B00C6" w14:paraId="116443F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6DC0834" w14:textId="77777777" w:rsidR="00B43043" w:rsidRPr="005B00C6" w:rsidRDefault="00B43043" w:rsidP="00B43043">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023383F8" w14:textId="77777777" w:rsidR="00B43043" w:rsidRPr="005B00C6" w:rsidRDefault="00B43043" w:rsidP="00B43043">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5B00C6" w:rsidRDefault="00B43043" w:rsidP="00B43043">
            <w:pPr>
              <w:pStyle w:val="TAL"/>
              <w:rPr>
                <w:lang w:eastAsia="zh-CN"/>
              </w:rPr>
            </w:pPr>
            <w:r w:rsidRPr="005B00C6">
              <w:rPr>
                <w:lang w:eastAsia="zh-CN"/>
              </w:rPr>
              <w:t>38.306,</w:t>
            </w:r>
          </w:p>
          <w:p w14:paraId="5F8AB57E"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5B00C6" w:rsidRDefault="00B43043" w:rsidP="00B43043">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5B00C6" w:rsidRDefault="00B43043" w:rsidP="00B43043">
            <w:pPr>
              <w:pStyle w:val="TAL"/>
              <w:rPr>
                <w:bCs/>
                <w:iCs/>
              </w:rPr>
            </w:pPr>
          </w:p>
        </w:tc>
      </w:tr>
      <w:tr w:rsidR="00B43043" w:rsidRPr="005B00C6" w14:paraId="7180567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E900FC7" w14:textId="77777777" w:rsidR="00B43043" w:rsidRPr="005B00C6" w:rsidRDefault="00B43043" w:rsidP="00B43043">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07BA3637" w14:textId="77777777" w:rsidR="00B43043" w:rsidRPr="005B00C6" w:rsidRDefault="00B43043" w:rsidP="00B43043">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5B00C6" w:rsidRDefault="00B43043" w:rsidP="00B43043">
            <w:pPr>
              <w:pStyle w:val="TAL"/>
              <w:rPr>
                <w:lang w:eastAsia="zh-CN"/>
              </w:rPr>
            </w:pPr>
            <w:r w:rsidRPr="005B00C6">
              <w:rPr>
                <w:lang w:eastAsia="zh-CN"/>
              </w:rPr>
              <w:t>38.306,</w:t>
            </w:r>
          </w:p>
          <w:p w14:paraId="61087EE4"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5B00C6" w:rsidRDefault="00B43043" w:rsidP="00B43043">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5B00C6" w:rsidRDefault="00B43043" w:rsidP="00B43043">
            <w:pPr>
              <w:pStyle w:val="TAL"/>
              <w:rPr>
                <w:bCs/>
                <w:iCs/>
              </w:rPr>
            </w:pPr>
          </w:p>
        </w:tc>
      </w:tr>
      <w:tr w:rsidR="00B43043" w:rsidRPr="005B00C6" w14:paraId="0B776C5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3821AD9" w14:textId="77777777" w:rsidR="00B43043" w:rsidRPr="005B00C6" w:rsidRDefault="00B43043" w:rsidP="00B43043">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114CEE59" w14:textId="77777777" w:rsidR="00B43043" w:rsidRPr="005B00C6" w:rsidRDefault="00B43043" w:rsidP="00B43043">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5B00C6" w:rsidRDefault="00B43043" w:rsidP="00B43043">
            <w:pPr>
              <w:pStyle w:val="TAL"/>
              <w:rPr>
                <w:lang w:eastAsia="zh-CN"/>
              </w:rPr>
            </w:pPr>
            <w:r w:rsidRPr="005B00C6">
              <w:rPr>
                <w:lang w:eastAsia="zh-CN"/>
              </w:rPr>
              <w:t>38.306,</w:t>
            </w:r>
          </w:p>
          <w:p w14:paraId="42732CA0"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5B00C6" w:rsidRDefault="00B43043" w:rsidP="00B43043">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5B00C6" w:rsidRDefault="00B43043" w:rsidP="00B43043">
            <w:pPr>
              <w:pStyle w:val="TAL"/>
              <w:rPr>
                <w:bCs/>
                <w:iCs/>
              </w:rPr>
            </w:pPr>
          </w:p>
        </w:tc>
      </w:tr>
      <w:tr w:rsidR="00B43043" w:rsidRPr="005B00C6" w14:paraId="19350FE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F834566" w14:textId="77777777" w:rsidR="00B43043" w:rsidRPr="005B00C6" w:rsidRDefault="00B43043" w:rsidP="00B43043">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6A0A626C" w14:textId="77777777" w:rsidR="00B43043" w:rsidRPr="005B00C6" w:rsidRDefault="00B43043" w:rsidP="00B43043">
            <w:pPr>
              <w:pStyle w:val="TAL"/>
              <w:rPr>
                <w:rFonts w:eastAsia="MS PGothic"/>
              </w:rPr>
            </w:pPr>
            <w:r w:rsidRPr="005B00C6">
              <w:rPr>
                <w:rFonts w:eastAsia="MS PGothic"/>
              </w:rPr>
              <w:t xml:space="preserve">Support dynamic indication of applicable minimum scheduling restriction by DCI format 0_1 and 1_1, and the minimum scheduling offset for </w:t>
            </w:r>
            <w:proofErr w:type="gramStart"/>
            <w:r w:rsidRPr="005B00C6">
              <w:rPr>
                <w:rFonts w:eastAsia="MS PGothic"/>
              </w:rPr>
              <w:t>PDSCH</w:t>
            </w:r>
            <w:proofErr w:type="gramEnd"/>
            <w:r w:rsidRPr="005B00C6">
              <w:rPr>
                <w:rFonts w:eastAsia="MS PGothic"/>
              </w:rPr>
              <w:t xml:space="preserve">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5B00C6" w:rsidRDefault="00B43043" w:rsidP="00B43043">
            <w:pPr>
              <w:pStyle w:val="TAL"/>
              <w:rPr>
                <w:lang w:eastAsia="zh-CN"/>
              </w:rPr>
            </w:pPr>
            <w:r w:rsidRPr="005B00C6">
              <w:rPr>
                <w:lang w:eastAsia="zh-CN"/>
              </w:rPr>
              <w:t>38.306,</w:t>
            </w:r>
          </w:p>
          <w:p w14:paraId="51D13AC7"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5B00C6" w:rsidRDefault="00B43043" w:rsidP="00B43043">
            <w:pPr>
              <w:pStyle w:val="TAL"/>
            </w:pPr>
            <w:proofErr w:type="spellStart"/>
            <w:r w:rsidRPr="005B00C6">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5B00C6" w:rsidRDefault="00B43043" w:rsidP="00B43043">
            <w:pPr>
              <w:pStyle w:val="TAL"/>
              <w:rPr>
                <w:bCs/>
                <w:iCs/>
              </w:rPr>
            </w:pPr>
          </w:p>
        </w:tc>
      </w:tr>
      <w:tr w:rsidR="00B43043" w:rsidRPr="005B00C6" w14:paraId="3F3C862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3AFA6B9" w14:textId="77777777" w:rsidR="00B43043" w:rsidRPr="005B00C6" w:rsidRDefault="00B43043" w:rsidP="00B43043">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249BDB94" w14:textId="77777777" w:rsidR="00B43043" w:rsidRPr="005B00C6" w:rsidRDefault="00B43043" w:rsidP="00B43043">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5B00C6" w:rsidRDefault="00B43043" w:rsidP="00B43043">
            <w:pPr>
              <w:pStyle w:val="TAL"/>
              <w:rPr>
                <w:lang w:eastAsia="zh-CN"/>
              </w:rPr>
            </w:pPr>
            <w:r w:rsidRPr="005B00C6">
              <w:rPr>
                <w:lang w:eastAsia="zh-CN"/>
              </w:rPr>
              <w:t>38.306,</w:t>
            </w:r>
          </w:p>
          <w:p w14:paraId="5B3DE947"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5B00C6" w:rsidRDefault="00B43043" w:rsidP="00B43043">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5B00C6" w:rsidRDefault="00B43043" w:rsidP="00B43043">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5B00C6" w:rsidRDefault="00B43043" w:rsidP="00B43043">
            <w:pPr>
              <w:pStyle w:val="TAL"/>
              <w:rPr>
                <w:bCs/>
                <w:iCs/>
              </w:rPr>
            </w:pPr>
          </w:p>
        </w:tc>
      </w:tr>
      <w:tr w:rsidR="00B43043" w:rsidRPr="005B00C6" w14:paraId="7521189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2778E51" w14:textId="77777777" w:rsidR="00B43043" w:rsidRPr="005B00C6"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lastRenderedPageBreak/>
              <w:t>31</w:t>
            </w:r>
            <w:r w:rsidRPr="005B00C6">
              <w:rPr>
                <w:rFonts w:ascii="Arial" w:eastAsia="SimSun"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2F9B8BB3" w14:textId="77777777" w:rsidR="00B43043" w:rsidRPr="005B00C6" w:rsidRDefault="00B43043" w:rsidP="00B43043">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44A89A4F"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5B00C6"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5B00C6" w:rsidRDefault="00B43043" w:rsidP="00B43043">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5B00C6"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5B00C6" w14:paraId="2584991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F2B792" w14:textId="77777777" w:rsidR="00B43043" w:rsidRPr="005B00C6" w:rsidRDefault="00B43043" w:rsidP="00B43043">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6D79211F" w14:textId="77777777" w:rsidR="00B43043" w:rsidRPr="005B00C6" w:rsidRDefault="00B43043" w:rsidP="00B43043">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5B00C6" w:rsidRDefault="00B43043" w:rsidP="00B43043">
            <w:pPr>
              <w:pStyle w:val="TAL"/>
              <w:rPr>
                <w:lang w:eastAsia="zh-CN"/>
              </w:rPr>
            </w:pPr>
            <w:r w:rsidRPr="005B00C6">
              <w:rPr>
                <w:lang w:eastAsia="zh-CN"/>
              </w:rPr>
              <w:t>38.306,</w:t>
            </w:r>
          </w:p>
          <w:p w14:paraId="0C7563E6" w14:textId="77777777" w:rsidR="00B43043" w:rsidRPr="005B00C6" w:rsidRDefault="00B43043" w:rsidP="00B43043">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5B00C6" w:rsidRDefault="00B43043" w:rsidP="00B43043">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5B00C6" w:rsidRDefault="00B43043" w:rsidP="00B43043">
            <w:pPr>
              <w:pStyle w:val="TAL"/>
              <w:rPr>
                <w:bCs/>
                <w:iCs/>
              </w:rPr>
            </w:pPr>
          </w:p>
        </w:tc>
      </w:tr>
      <w:tr w:rsidR="00B43043" w:rsidRPr="005B00C6" w14:paraId="64E6959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AF1A8C5" w14:textId="77777777" w:rsidR="00B43043" w:rsidRPr="005B00C6" w:rsidRDefault="00B43043" w:rsidP="00B43043">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53E48E38" w14:textId="77777777" w:rsidR="00B43043" w:rsidRPr="005B00C6" w:rsidRDefault="00B43043" w:rsidP="00B43043">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5B00C6" w:rsidRDefault="00B43043" w:rsidP="00B43043">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5B00C6" w:rsidRDefault="00B43043" w:rsidP="00B43043">
            <w:pPr>
              <w:pStyle w:val="TAL"/>
            </w:pPr>
            <w:proofErr w:type="spellStart"/>
            <w:r w:rsidRPr="005B00C6">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5B00C6" w:rsidRDefault="00B43043" w:rsidP="00B4304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5B00C6" w:rsidRDefault="00B43043" w:rsidP="00B43043">
            <w:pPr>
              <w:pStyle w:val="TAL"/>
              <w:rPr>
                <w:bCs/>
                <w:iCs/>
              </w:rPr>
            </w:pPr>
          </w:p>
        </w:tc>
      </w:tr>
      <w:tr w:rsidR="00B43043" w:rsidRPr="005B00C6" w14:paraId="5744022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D055B2E" w14:textId="77777777" w:rsidR="00B43043" w:rsidRPr="005B00C6" w:rsidRDefault="00B43043" w:rsidP="00B43043">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5187DCAF" w14:textId="77777777" w:rsidR="00B43043" w:rsidRPr="005B00C6" w:rsidRDefault="00B43043" w:rsidP="00B43043">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5B00C6" w:rsidRDefault="00B43043" w:rsidP="00B43043">
            <w:pPr>
              <w:pStyle w:val="TAL"/>
              <w:rPr>
                <w:lang w:eastAsia="zh-CN"/>
              </w:rPr>
            </w:pPr>
            <w:r w:rsidRPr="005B00C6">
              <w:rPr>
                <w:lang w:eastAsia="zh-CN"/>
              </w:rPr>
              <w:t>38.306,</w:t>
            </w:r>
          </w:p>
          <w:p w14:paraId="3CFB775E" w14:textId="77777777"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5B00C6" w:rsidRDefault="00B43043" w:rsidP="00B43043">
            <w:pPr>
              <w:pStyle w:val="TAL"/>
            </w:pPr>
            <w:bookmarkStart w:id="16" w:name="OLE_LINK37"/>
            <w:proofErr w:type="spellStart"/>
            <w:r w:rsidRPr="005B00C6">
              <w:t>pc_bwp</w:t>
            </w:r>
            <w:r>
              <w:t>_</w:t>
            </w:r>
            <w:r w:rsidRPr="005B00C6">
              <w:t>WithoutRestriction</w:t>
            </w:r>
            <w:bookmarkEnd w:id="16"/>
            <w:proofErr w:type="spellEnd"/>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5B00C6" w:rsidRDefault="00B43043" w:rsidP="00B43043">
            <w:pPr>
              <w:pStyle w:val="TAL"/>
              <w:rPr>
                <w:bCs/>
                <w:iCs/>
              </w:rPr>
            </w:pPr>
          </w:p>
        </w:tc>
      </w:tr>
      <w:tr w:rsidR="00B43043" w:rsidRPr="005B00C6" w14:paraId="04CDEE3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996D47" w14:textId="2C652422" w:rsidR="00B43043" w:rsidRPr="005B00C6" w:rsidRDefault="00B43043" w:rsidP="00B43043">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0C01FCC9" w14:textId="77777777" w:rsidR="00B43043" w:rsidRPr="005B00C6" w:rsidRDefault="00B43043" w:rsidP="00B43043">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5B00C6" w:rsidRDefault="00B43043" w:rsidP="00B43043">
            <w:pPr>
              <w:pStyle w:val="TAL"/>
              <w:rPr>
                <w:lang w:eastAsia="zh-CN"/>
              </w:rPr>
            </w:pPr>
            <w:r w:rsidRPr="005B00C6">
              <w:rPr>
                <w:lang w:eastAsia="zh-CN"/>
              </w:rPr>
              <w:t>38.306,</w:t>
            </w:r>
          </w:p>
          <w:p w14:paraId="3E2737CA" w14:textId="77777777" w:rsidR="00B43043" w:rsidRPr="005B00C6" w:rsidRDefault="00B43043" w:rsidP="00B43043">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5B00C6" w:rsidRDefault="00B43043" w:rsidP="00B43043">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5B00C6" w:rsidRDefault="00B43043" w:rsidP="00B43043">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5B00C6" w:rsidRDefault="00B43043" w:rsidP="00B43043">
            <w:pPr>
              <w:pStyle w:val="TAL"/>
              <w:rPr>
                <w:bCs/>
                <w:iCs/>
              </w:rPr>
            </w:pPr>
          </w:p>
        </w:tc>
      </w:tr>
      <w:tr w:rsidR="00B43043" w:rsidRPr="005B00C6" w14:paraId="159F619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38DB6C4" w14:textId="77DE38CF" w:rsidR="00B43043" w:rsidRPr="005B00C6" w:rsidRDefault="00B43043" w:rsidP="00B43043">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1EA9667B" w14:textId="77777777" w:rsidR="00B43043" w:rsidRPr="005B00C6" w:rsidRDefault="00B43043" w:rsidP="00B43043">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5B00C6" w:rsidRDefault="00B43043" w:rsidP="00B43043">
            <w:pPr>
              <w:pStyle w:val="TAL"/>
              <w:rPr>
                <w:lang w:eastAsia="zh-CN"/>
              </w:rPr>
            </w:pPr>
            <w:r w:rsidRPr="005B00C6">
              <w:rPr>
                <w:lang w:eastAsia="zh-CN"/>
              </w:rPr>
              <w:t>38.306,</w:t>
            </w:r>
          </w:p>
          <w:p w14:paraId="52EE18DB" w14:textId="77777777"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5B00C6" w:rsidRDefault="00B43043" w:rsidP="00B43043">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5B00C6" w:rsidRDefault="00B43043" w:rsidP="00B43043">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5B00C6" w:rsidRDefault="00B43043" w:rsidP="00B43043">
            <w:pPr>
              <w:pStyle w:val="TAL"/>
              <w:rPr>
                <w:bCs/>
                <w:iCs/>
              </w:rPr>
            </w:pPr>
          </w:p>
        </w:tc>
      </w:tr>
      <w:tr w:rsidR="00B43043" w:rsidRPr="005B00C6" w14:paraId="17F486D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C29382A" w14:textId="5F4DF455" w:rsidR="00B43043" w:rsidRPr="005B00C6" w:rsidRDefault="00B43043" w:rsidP="00B43043">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445C74EE" w14:textId="4CA34FFF" w:rsidR="00B43043" w:rsidRPr="005B00C6" w:rsidRDefault="00B43043" w:rsidP="00B43043">
            <w:pPr>
              <w:pStyle w:val="TAL"/>
              <w:rPr>
                <w:lang w:eastAsia="zh-CN"/>
              </w:rPr>
            </w:pPr>
            <w:r w:rsidRPr="005B00C6">
              <w:rPr>
                <w:rFonts w:eastAsia="MS PGothic"/>
              </w:rPr>
              <w:t xml:space="preserve">Support of </w:t>
            </w:r>
            <w:r w:rsidRPr="005B00C6">
              <w:t xml:space="preserve">dynamic </w:t>
            </w:r>
            <w:r w:rsidRPr="00277F6D">
              <w:t xml:space="preserve">1Tx-2Tx </w:t>
            </w:r>
            <w:r w:rsidRPr="005B00C6">
              <w:t>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5B00C6" w:rsidRDefault="00B43043" w:rsidP="00B43043">
            <w:pPr>
              <w:pStyle w:val="TAL"/>
            </w:pPr>
            <w:r w:rsidRPr="005B00C6">
              <w:t>38.306,</w:t>
            </w:r>
          </w:p>
          <w:p w14:paraId="29FEA7DA" w14:textId="41BCF84B" w:rsidR="00B43043" w:rsidRPr="005B00C6" w:rsidRDefault="00B43043" w:rsidP="00B43043">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5B00C6" w:rsidRDefault="00B43043" w:rsidP="00B43043">
            <w:pPr>
              <w:pStyle w:val="TAL"/>
              <w:rPr>
                <w:lang w:eastAsia="zh-CN"/>
              </w:rPr>
            </w:pPr>
            <w:proofErr w:type="spellStart"/>
            <w:r w:rsidRPr="005B00C6">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5B00C6" w:rsidRDefault="00B43043" w:rsidP="00B43043">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5B00C6" w:rsidRDefault="00B43043" w:rsidP="00B43043">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B43043" w:rsidRPr="005B00C6" w14:paraId="623B26A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AE5B130" w14:textId="2644EADD" w:rsidR="00B43043" w:rsidRPr="005B00C6" w:rsidRDefault="00B43043" w:rsidP="00B43043">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78CB3D90" w14:textId="3CF2E572" w:rsidR="00B43043" w:rsidRPr="005B00C6" w:rsidRDefault="00B43043" w:rsidP="00B43043">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5B00C6" w:rsidRDefault="00B43043" w:rsidP="00B43043">
            <w:pPr>
              <w:pStyle w:val="TAL"/>
              <w:rPr>
                <w:lang w:eastAsia="zh-CN"/>
              </w:rPr>
            </w:pPr>
            <w:r w:rsidRPr="005B00C6">
              <w:rPr>
                <w:lang w:eastAsia="zh-CN"/>
              </w:rPr>
              <w:t>38.306</w:t>
            </w:r>
          </w:p>
          <w:p w14:paraId="2805AB92" w14:textId="6D3A662C"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5B00C6" w:rsidRDefault="00B43043" w:rsidP="00B43043">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5B00C6" w:rsidRDefault="00B43043" w:rsidP="00B43043">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5B00C6" w:rsidRDefault="00B43043" w:rsidP="00B43043">
            <w:pPr>
              <w:pStyle w:val="TAL"/>
              <w:rPr>
                <w:bCs/>
                <w:iCs/>
              </w:rPr>
            </w:pPr>
          </w:p>
        </w:tc>
      </w:tr>
      <w:tr w:rsidR="00B43043" w:rsidRPr="005B00C6" w14:paraId="76EFAFC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A344400" w14:textId="7A0D21DA" w:rsidR="00B43043" w:rsidRPr="005B00C6" w:rsidRDefault="00B43043" w:rsidP="00B43043">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12215F50" w14:textId="64D8A28E" w:rsidR="00B43043" w:rsidRPr="005B00C6" w:rsidRDefault="00B43043" w:rsidP="00B43043">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5B00C6" w:rsidRDefault="00B43043" w:rsidP="00B43043">
            <w:pPr>
              <w:pStyle w:val="TAL"/>
              <w:rPr>
                <w:lang w:eastAsia="zh-CN"/>
              </w:rPr>
            </w:pPr>
            <w:r w:rsidRPr="005B00C6">
              <w:rPr>
                <w:lang w:eastAsia="zh-CN"/>
              </w:rPr>
              <w:t>38.306,</w:t>
            </w:r>
          </w:p>
          <w:p w14:paraId="25523317" w14:textId="045C47CA"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633AC235"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5B00C6" w:rsidRDefault="00B43043" w:rsidP="00B43043">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5B00C6" w:rsidRDefault="00B43043" w:rsidP="00B43043">
            <w:pPr>
              <w:pStyle w:val="TAL"/>
              <w:rPr>
                <w:bCs/>
                <w:iCs/>
              </w:rPr>
            </w:pPr>
          </w:p>
        </w:tc>
      </w:tr>
      <w:tr w:rsidR="00B43043" w:rsidRPr="005B00C6" w14:paraId="211D7E4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437F030" w14:textId="251C0A70" w:rsidR="00B43043" w:rsidRPr="005B00C6" w:rsidRDefault="00B43043" w:rsidP="00B43043">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51063B93" w14:textId="3FC93731" w:rsidR="00B43043" w:rsidRPr="005B00C6" w:rsidRDefault="00B43043" w:rsidP="00B43043">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5B00C6" w:rsidRDefault="00B43043" w:rsidP="00B43043">
            <w:pPr>
              <w:pStyle w:val="TAL"/>
              <w:rPr>
                <w:lang w:eastAsia="zh-CN"/>
              </w:rPr>
            </w:pPr>
            <w:r w:rsidRPr="005B00C6">
              <w:rPr>
                <w:lang w:eastAsia="zh-CN"/>
              </w:rPr>
              <w:t>38.306,</w:t>
            </w:r>
          </w:p>
          <w:p w14:paraId="772863F2" w14:textId="19366556"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56DA4625"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5B00C6" w:rsidRDefault="00B43043" w:rsidP="00B43043">
            <w:pPr>
              <w:pStyle w:val="TAL"/>
            </w:pPr>
            <w:proofErr w:type="spellStart"/>
            <w:r w:rsidRPr="005B00C6">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5B00C6" w:rsidRDefault="00B43043" w:rsidP="00B43043">
            <w:pPr>
              <w:pStyle w:val="TAL"/>
              <w:rPr>
                <w:bCs/>
                <w:iCs/>
              </w:rPr>
            </w:pPr>
          </w:p>
        </w:tc>
      </w:tr>
      <w:tr w:rsidR="00B43043" w:rsidRPr="005B00C6" w14:paraId="3CAEA34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382CE41" w14:textId="07DDCDF1" w:rsidR="00B43043" w:rsidRPr="005B00C6" w:rsidRDefault="00B43043" w:rsidP="00B43043">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4C2F4045" w14:textId="6332392A" w:rsidR="00B43043" w:rsidRPr="005B00C6" w:rsidRDefault="00B43043" w:rsidP="00B43043">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5B00C6" w:rsidRDefault="00B43043" w:rsidP="00B43043">
            <w:pPr>
              <w:pStyle w:val="TAL"/>
              <w:rPr>
                <w:lang w:eastAsia="zh-CN"/>
              </w:rPr>
            </w:pPr>
            <w:r w:rsidRPr="005B00C6">
              <w:rPr>
                <w:lang w:eastAsia="zh-CN"/>
              </w:rPr>
              <w:t>38.306,</w:t>
            </w:r>
          </w:p>
          <w:p w14:paraId="4BC17ACC" w14:textId="4B4DC5F8" w:rsidR="00B43043" w:rsidRPr="005B00C6" w:rsidRDefault="00B43043" w:rsidP="00B43043">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712E4563" w:rsidR="00B43043" w:rsidRPr="005B00C6" w:rsidRDefault="00B43043" w:rsidP="00B43043">
            <w:pPr>
              <w:pStyle w:val="TAL"/>
            </w:pPr>
            <w:proofErr w:type="spellStart"/>
            <w:r w:rsidRPr="005B00C6">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5B00C6" w:rsidRDefault="00B43043" w:rsidP="00B43043">
            <w:pPr>
              <w:pStyle w:val="TAL"/>
              <w:rPr>
                <w:bCs/>
                <w:iCs/>
              </w:rPr>
            </w:pPr>
          </w:p>
        </w:tc>
      </w:tr>
      <w:tr w:rsidR="00B43043" w:rsidRPr="005B00C6" w14:paraId="40C4290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2BB324A" w14:textId="1448272F" w:rsidR="00B43043" w:rsidRPr="005B00C6" w:rsidRDefault="00B43043" w:rsidP="00B43043">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328503A5" w14:textId="2F13E595" w:rsidR="00B43043" w:rsidRPr="005B00C6" w:rsidRDefault="00B43043" w:rsidP="00B43043">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5B00C6" w:rsidRDefault="00B43043" w:rsidP="00B43043">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5B00C6" w:rsidRDefault="00B43043" w:rsidP="00B43043">
            <w:pPr>
              <w:pStyle w:val="TAL"/>
              <w:rPr>
                <w:bCs/>
                <w:iCs/>
              </w:rPr>
            </w:pPr>
            <w:r>
              <w:t>FR1 FDD bands</w:t>
            </w:r>
          </w:p>
        </w:tc>
      </w:tr>
      <w:tr w:rsidR="00B43043" w:rsidRPr="005B00C6" w14:paraId="3C74646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06604F9" w14:textId="297C9ED5" w:rsidR="00B43043" w:rsidRPr="005B00C6" w:rsidRDefault="00B43043" w:rsidP="00B43043">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24D996BB" w14:textId="2CE60C0D" w:rsidR="00B43043" w:rsidRPr="005B00C6" w:rsidRDefault="00B43043" w:rsidP="00B43043">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5B00C6" w:rsidRDefault="00B43043" w:rsidP="00B43043">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5B00C6" w:rsidRDefault="00B43043" w:rsidP="00B43043">
            <w:pPr>
              <w:pStyle w:val="TAL"/>
              <w:rPr>
                <w:bCs/>
                <w:iCs/>
              </w:rPr>
            </w:pPr>
            <w:r>
              <w:t>FR1 TDD bands</w:t>
            </w:r>
          </w:p>
        </w:tc>
      </w:tr>
      <w:tr w:rsidR="00B43043" w:rsidRPr="005B00C6" w14:paraId="54E717E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83CC8A4" w14:textId="23CD6055" w:rsidR="00B43043" w:rsidRPr="005B00C6" w:rsidRDefault="00B43043" w:rsidP="00B43043">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2EEA13C5" w14:textId="18F56AE2" w:rsidR="00B43043" w:rsidRPr="005B00C6" w:rsidRDefault="00B43043" w:rsidP="00B43043">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5B00C6" w:rsidRDefault="00B43043" w:rsidP="00B43043">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5B00C6" w:rsidRDefault="00B43043" w:rsidP="00B43043">
            <w:pPr>
              <w:pStyle w:val="TAL"/>
              <w:rPr>
                <w:bCs/>
                <w:iCs/>
              </w:rPr>
            </w:pPr>
            <w:r>
              <w:t>FR2 bands</w:t>
            </w:r>
          </w:p>
        </w:tc>
      </w:tr>
      <w:tr w:rsidR="00B43043" w:rsidRPr="005B00C6" w14:paraId="323E23B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08BC52A" w14:textId="630A87CF" w:rsidR="00B43043" w:rsidRPr="005B00C6" w:rsidRDefault="00B43043" w:rsidP="00B43043">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4D17BF76" w14:textId="2608F8BA" w:rsidR="00B43043" w:rsidRPr="005B00C6" w:rsidRDefault="00B43043" w:rsidP="00B43043">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5B00C6" w:rsidRDefault="00B43043" w:rsidP="00B43043">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5B00C6" w:rsidRDefault="00B43043" w:rsidP="00B43043">
            <w:pPr>
              <w:pStyle w:val="TAL"/>
              <w:rPr>
                <w:bCs/>
                <w:iCs/>
              </w:rPr>
            </w:pPr>
            <w:r>
              <w:t>FR1 FDD bands</w:t>
            </w:r>
          </w:p>
        </w:tc>
      </w:tr>
      <w:tr w:rsidR="00B43043" w:rsidRPr="005B00C6" w14:paraId="6D068FB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4ED00C5" w14:textId="6BF2015D" w:rsidR="00B43043" w:rsidRPr="005B00C6" w:rsidRDefault="00B43043" w:rsidP="00B43043">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63433E83" w14:textId="3E2B450C" w:rsidR="00B43043" w:rsidRPr="005B00C6" w:rsidRDefault="00B43043" w:rsidP="00B43043">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5B00C6" w:rsidRDefault="00B43043" w:rsidP="00B43043">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5B00C6" w:rsidRDefault="00B43043" w:rsidP="00B43043">
            <w:pPr>
              <w:pStyle w:val="TAL"/>
              <w:rPr>
                <w:bCs/>
                <w:iCs/>
              </w:rPr>
            </w:pPr>
            <w:r>
              <w:t>FR1 TDD bands</w:t>
            </w:r>
          </w:p>
        </w:tc>
      </w:tr>
      <w:tr w:rsidR="00B43043" w:rsidRPr="005B00C6" w14:paraId="2219AF3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FC373A9" w14:textId="59DACF7C" w:rsidR="00B43043" w:rsidRPr="005B00C6" w:rsidRDefault="00B43043" w:rsidP="00B43043">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7838E5B2" w14:textId="3A56B777" w:rsidR="00B43043" w:rsidRPr="005B00C6" w:rsidRDefault="00B43043" w:rsidP="00B43043">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5B00C6" w:rsidRDefault="00B43043" w:rsidP="00B43043">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5B00C6" w:rsidRDefault="00B43043" w:rsidP="00B43043">
            <w:pPr>
              <w:pStyle w:val="TAL"/>
              <w:rPr>
                <w:bCs/>
                <w:iCs/>
              </w:rPr>
            </w:pPr>
            <w:r>
              <w:t>FR2 bands</w:t>
            </w:r>
          </w:p>
        </w:tc>
      </w:tr>
      <w:tr w:rsidR="00B43043" w:rsidRPr="005B00C6" w14:paraId="7A6EC4D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E64D961" w14:textId="381B53C5" w:rsidR="00B43043" w:rsidRPr="005B00C6" w:rsidRDefault="00B43043" w:rsidP="00B43043">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0DF441BF" w14:textId="0B6975C6" w:rsidR="00B43043" w:rsidRPr="005B00C6" w:rsidRDefault="00B43043" w:rsidP="00B43043">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5B00C6" w:rsidRDefault="00B43043" w:rsidP="00B43043">
            <w:pPr>
              <w:pStyle w:val="TAL"/>
              <w:rPr>
                <w:lang w:eastAsia="zh-CN"/>
              </w:rPr>
            </w:pPr>
            <w:r w:rsidRPr="005B00C6">
              <w:rPr>
                <w:lang w:eastAsia="zh-CN"/>
              </w:rPr>
              <w:t>38.306</w:t>
            </w:r>
          </w:p>
          <w:p w14:paraId="6E8AF840" w14:textId="627208CD"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5B00C6" w:rsidRDefault="00B43043" w:rsidP="00B43043">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5B00C6" w:rsidRDefault="00B43043" w:rsidP="00B43043">
            <w:pPr>
              <w:pStyle w:val="TAL"/>
              <w:rPr>
                <w:bCs/>
                <w:iCs/>
              </w:rPr>
            </w:pPr>
            <w:r>
              <w:t>FR1 FDD bands</w:t>
            </w:r>
          </w:p>
        </w:tc>
      </w:tr>
      <w:tr w:rsidR="00B43043" w:rsidRPr="005B00C6" w14:paraId="20936EC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6833ABD" w14:textId="1E7A5703" w:rsidR="00B43043" w:rsidRPr="005B00C6" w:rsidRDefault="00B43043" w:rsidP="00B43043">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7371203A" w14:textId="5668C4DD" w:rsidR="00B43043" w:rsidRPr="005B00C6" w:rsidRDefault="00B43043" w:rsidP="00B43043">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5B00C6" w:rsidRDefault="00B43043" w:rsidP="00B43043">
            <w:pPr>
              <w:pStyle w:val="TAL"/>
              <w:rPr>
                <w:lang w:eastAsia="zh-CN"/>
              </w:rPr>
            </w:pPr>
            <w:r w:rsidRPr="005B00C6">
              <w:rPr>
                <w:lang w:eastAsia="zh-CN"/>
              </w:rPr>
              <w:t>38.306</w:t>
            </w:r>
          </w:p>
          <w:p w14:paraId="55EE3A6B" w14:textId="3945C7E9"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5B00C6" w:rsidRDefault="00B43043" w:rsidP="00B43043">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5B00C6" w:rsidRDefault="00B43043" w:rsidP="00B43043">
            <w:pPr>
              <w:pStyle w:val="TAL"/>
              <w:rPr>
                <w:bCs/>
                <w:iCs/>
              </w:rPr>
            </w:pPr>
            <w:r>
              <w:t>FR1 TDD bands</w:t>
            </w:r>
          </w:p>
        </w:tc>
      </w:tr>
      <w:tr w:rsidR="00B43043" w:rsidRPr="005B00C6" w14:paraId="2064460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30DECE9" w14:textId="2C7585EB" w:rsidR="00B43043" w:rsidRPr="005B00C6" w:rsidRDefault="00B43043" w:rsidP="00B43043">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584682F4" w14:textId="339F57B9" w:rsidR="00B43043" w:rsidRPr="005B00C6" w:rsidRDefault="00B43043" w:rsidP="00B43043">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5B00C6" w:rsidRDefault="00B43043" w:rsidP="00B43043">
            <w:pPr>
              <w:pStyle w:val="TAL"/>
              <w:rPr>
                <w:lang w:eastAsia="zh-CN"/>
              </w:rPr>
            </w:pPr>
            <w:r w:rsidRPr="005B00C6">
              <w:rPr>
                <w:lang w:eastAsia="zh-CN"/>
              </w:rPr>
              <w:t>38.306</w:t>
            </w:r>
          </w:p>
          <w:p w14:paraId="241AC274" w14:textId="0F429E95"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5B00C6" w:rsidRDefault="00B43043" w:rsidP="00B43043">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5B00C6" w:rsidRDefault="00B43043" w:rsidP="00B43043">
            <w:pPr>
              <w:pStyle w:val="TAL"/>
              <w:rPr>
                <w:bCs/>
                <w:iCs/>
              </w:rPr>
            </w:pPr>
            <w:r>
              <w:t>FR2 bands</w:t>
            </w:r>
          </w:p>
        </w:tc>
      </w:tr>
      <w:tr w:rsidR="00B43043" w:rsidRPr="005B00C6" w14:paraId="61504F5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1DFE8BC" w14:textId="6E4382D9" w:rsidR="00B43043" w:rsidRPr="005B00C6" w:rsidRDefault="00B43043" w:rsidP="00B43043">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45F04BB3" w14:textId="2EFFB2F9" w:rsidR="00B43043" w:rsidRPr="005B00C6" w:rsidRDefault="00B43043" w:rsidP="00B43043">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5B00C6" w:rsidRDefault="00B43043" w:rsidP="00B4304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5B00C6" w:rsidRDefault="00B43043" w:rsidP="00B43043">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5B00C6" w:rsidRDefault="00B43043" w:rsidP="00B43043">
            <w:pPr>
              <w:pStyle w:val="TAL"/>
              <w:rPr>
                <w:bCs/>
                <w:iCs/>
              </w:rPr>
            </w:pPr>
          </w:p>
        </w:tc>
      </w:tr>
      <w:tr w:rsidR="00B43043" w:rsidRPr="005B00C6" w14:paraId="2C43802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1011A77" w14:textId="567A0723" w:rsidR="00B43043" w:rsidRPr="005B00C6" w:rsidRDefault="00B43043" w:rsidP="00B43043">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02614138" w14:textId="2270AD26" w:rsidR="00B43043" w:rsidRPr="005B00C6" w:rsidRDefault="00B43043" w:rsidP="00B43043">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5B00C6" w:rsidRDefault="00B43043" w:rsidP="00B43043">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5B00C6" w:rsidRDefault="00B43043" w:rsidP="00B43043">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5B00C6" w:rsidRDefault="00B43043" w:rsidP="00B43043">
            <w:pPr>
              <w:pStyle w:val="TAL"/>
              <w:rPr>
                <w:bCs/>
                <w:iCs/>
              </w:rPr>
            </w:pPr>
          </w:p>
        </w:tc>
      </w:tr>
      <w:tr w:rsidR="00B43043" w:rsidRPr="005B00C6" w14:paraId="2B3979E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499144B" w14:textId="63651B7D" w:rsidR="00B43043" w:rsidRPr="005B00C6" w:rsidRDefault="00B43043" w:rsidP="00B43043">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6FAC41D5" w14:textId="38DC74E2" w:rsidR="00B43043" w:rsidRPr="005B00C6" w:rsidRDefault="00B43043" w:rsidP="00B43043">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5B00C6" w:rsidRDefault="00B43043" w:rsidP="00B43043">
            <w:pPr>
              <w:pStyle w:val="TAL"/>
              <w:rPr>
                <w:bCs/>
                <w:iCs/>
              </w:rPr>
            </w:pPr>
          </w:p>
        </w:tc>
      </w:tr>
      <w:tr w:rsidR="00B43043" w:rsidRPr="005B00C6" w14:paraId="595A4BB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4379D7C" w14:textId="7C7CE035" w:rsidR="00B43043" w:rsidRPr="005B00C6" w:rsidRDefault="00B43043" w:rsidP="00B43043">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04A1715F" w14:textId="5DB256D9" w:rsidR="00B43043" w:rsidRPr="005B00C6" w:rsidRDefault="00B43043" w:rsidP="00B4304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5B00C6" w:rsidRDefault="00B43043" w:rsidP="00B43043">
            <w:pPr>
              <w:pStyle w:val="TAL"/>
              <w:rPr>
                <w:bCs/>
                <w:iCs/>
              </w:rPr>
            </w:pPr>
          </w:p>
        </w:tc>
      </w:tr>
      <w:tr w:rsidR="00B43043" w:rsidRPr="005B00C6" w14:paraId="0AFD7BD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81799C6" w14:textId="1DBABDF1" w:rsidR="00B43043" w:rsidRPr="005B00C6" w:rsidRDefault="00B43043" w:rsidP="00B43043">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3C732928" w14:textId="20158ABD" w:rsidR="00B43043" w:rsidRPr="005B00C6" w:rsidRDefault="00B43043" w:rsidP="00B4304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5B00C6" w:rsidRDefault="00B43043" w:rsidP="00B43043">
            <w:pPr>
              <w:pStyle w:val="TAL"/>
              <w:rPr>
                <w:bCs/>
                <w:iCs/>
              </w:rPr>
            </w:pPr>
          </w:p>
        </w:tc>
      </w:tr>
      <w:tr w:rsidR="00B43043" w:rsidRPr="005B00C6" w14:paraId="2A31464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9844251" w14:textId="7578335F" w:rsidR="00B43043" w:rsidRPr="005B00C6" w:rsidRDefault="00B43043" w:rsidP="00B43043">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21F0F026" w14:textId="1F57C4FD" w:rsidR="00B43043" w:rsidRPr="005B00C6" w:rsidRDefault="00B43043" w:rsidP="00B4304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5B00C6" w:rsidRDefault="00B43043" w:rsidP="00B43043">
            <w:pPr>
              <w:pStyle w:val="TAL"/>
              <w:rPr>
                <w:bCs/>
                <w:iCs/>
              </w:rPr>
            </w:pPr>
          </w:p>
        </w:tc>
      </w:tr>
      <w:tr w:rsidR="00B43043" w:rsidRPr="005B00C6" w14:paraId="7B6982F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F625F66" w14:textId="052CF2F5" w:rsidR="00B43043" w:rsidRPr="005B00C6" w:rsidRDefault="00B43043" w:rsidP="00B43043">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3BF28FB7" w14:textId="28715AB3" w:rsidR="00B43043" w:rsidRPr="005B00C6" w:rsidRDefault="00B43043" w:rsidP="00B4304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5B00C6" w:rsidRDefault="00B43043" w:rsidP="00B43043">
            <w:pPr>
              <w:pStyle w:val="TAL"/>
              <w:rPr>
                <w:bCs/>
                <w:iCs/>
              </w:rPr>
            </w:pPr>
          </w:p>
        </w:tc>
      </w:tr>
      <w:tr w:rsidR="00B43043" w:rsidRPr="005B00C6" w14:paraId="49A77E1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9D19D4A" w14:textId="1FB159A0" w:rsidR="00B43043" w:rsidRPr="005B00C6" w:rsidRDefault="00B43043" w:rsidP="00B43043">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198BE0D9" w14:textId="71C8055F" w:rsidR="00B43043" w:rsidRPr="005B00C6" w:rsidRDefault="00B43043" w:rsidP="00B43043">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5B00C6" w:rsidRDefault="00B43043" w:rsidP="00B43043">
            <w:pPr>
              <w:pStyle w:val="TAL"/>
              <w:rPr>
                <w:lang w:eastAsia="zh-CN"/>
              </w:rPr>
            </w:pPr>
            <w:r w:rsidRPr="005B00C6">
              <w:rPr>
                <w:lang w:eastAsia="zh-CN"/>
              </w:rPr>
              <w:t>38.306,</w:t>
            </w:r>
          </w:p>
          <w:p w14:paraId="263DAAD1" w14:textId="38DD97D1"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5B00C6" w:rsidRDefault="00B43043" w:rsidP="00B43043">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5B00C6" w:rsidRDefault="00B43043" w:rsidP="00B43043">
            <w:pPr>
              <w:pStyle w:val="TAL"/>
              <w:rPr>
                <w:bCs/>
                <w:iCs/>
              </w:rPr>
            </w:pPr>
          </w:p>
        </w:tc>
      </w:tr>
      <w:tr w:rsidR="00B43043" w:rsidRPr="005B00C6" w14:paraId="7761D84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99DE4E5" w14:textId="2D1B065F" w:rsidR="00B43043" w:rsidRPr="005B00C6" w:rsidRDefault="00B43043" w:rsidP="00B43043">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7962EE2B" w14:textId="00D02B2E" w:rsidR="00B43043" w:rsidRPr="005B00C6" w:rsidRDefault="00B43043" w:rsidP="00B43043">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5B00C6" w:rsidRDefault="00B43043" w:rsidP="00B43043">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5B00C6" w:rsidRDefault="00B43043" w:rsidP="00B43043">
            <w:pPr>
              <w:pStyle w:val="TAL"/>
            </w:pPr>
            <w:proofErr w:type="spellStart"/>
            <w:r w:rsidRPr="005B00C6">
              <w:t>pc_</w:t>
            </w:r>
            <w:r w:rsidRPr="005B00C6">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5B00C6" w:rsidRDefault="00B43043" w:rsidP="00B43043">
            <w:pPr>
              <w:pStyle w:val="TAL"/>
              <w:rPr>
                <w:bCs/>
                <w:iCs/>
              </w:rPr>
            </w:pPr>
          </w:p>
        </w:tc>
      </w:tr>
      <w:tr w:rsidR="00B43043" w:rsidRPr="005B00C6" w14:paraId="38FFD04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FB2B018" w14:textId="4166CD08" w:rsidR="00B43043" w:rsidRPr="005B00C6" w:rsidRDefault="00B43043" w:rsidP="00B43043">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051A919E" w14:textId="1FD4902A" w:rsidR="00B43043" w:rsidRPr="005B00C6" w:rsidRDefault="00B43043" w:rsidP="00B43043">
            <w:pPr>
              <w:pStyle w:val="TAL"/>
              <w:rPr>
                <w:bCs/>
                <w:iCs/>
              </w:rPr>
            </w:pPr>
            <w:r w:rsidRPr="005B00C6">
              <w:t xml:space="preserve">Support of </w:t>
            </w:r>
            <w:r w:rsidRPr="005B00C6">
              <w:rPr>
                <w:bCs/>
                <w:iCs/>
              </w:rPr>
              <w:t xml:space="preserve">single DCI based </w:t>
            </w:r>
            <w:proofErr w:type="spellStart"/>
            <w:r w:rsidRPr="005B00C6">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5B00C6" w:rsidRDefault="00B43043" w:rsidP="00B43043">
            <w:pPr>
              <w:pStyle w:val="TAL"/>
            </w:pPr>
            <w:proofErr w:type="spellStart"/>
            <w:r w:rsidRPr="005B00C6">
              <w:t>pc_</w:t>
            </w:r>
            <w:r w:rsidRPr="005B00C6">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5B00C6" w:rsidRDefault="00B43043" w:rsidP="00B43043">
            <w:pPr>
              <w:pStyle w:val="TAL"/>
              <w:rPr>
                <w:bCs/>
                <w:iCs/>
              </w:rPr>
            </w:pPr>
          </w:p>
        </w:tc>
      </w:tr>
      <w:tr w:rsidR="00B43043" w:rsidRPr="005B00C6" w14:paraId="7175C80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8E6CAC0" w14:textId="1DAC5EFA" w:rsidR="00B43043" w:rsidRPr="005B00C6" w:rsidRDefault="00B43043" w:rsidP="00B43043">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58FD0B1B" w14:textId="78C45D1B" w:rsidR="00B43043" w:rsidRPr="005B00C6" w:rsidRDefault="00B43043" w:rsidP="00B43043">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5B00C6" w:rsidRDefault="00B43043" w:rsidP="00B43043">
            <w:pPr>
              <w:pStyle w:val="TAL"/>
            </w:pPr>
            <w:proofErr w:type="spellStart"/>
            <w:r w:rsidRPr="005B00C6">
              <w:t>pc_</w:t>
            </w:r>
            <w:r w:rsidRPr="005B00C6">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5B00C6" w:rsidRDefault="00B43043" w:rsidP="00B43043">
            <w:pPr>
              <w:pStyle w:val="TAL"/>
              <w:rPr>
                <w:bCs/>
                <w:iCs/>
              </w:rPr>
            </w:pPr>
          </w:p>
        </w:tc>
      </w:tr>
      <w:tr w:rsidR="00B43043" w:rsidRPr="005B00C6" w14:paraId="1826C3E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E87A503" w14:textId="15551C92" w:rsidR="00B43043" w:rsidRPr="005B00C6" w:rsidRDefault="00B43043" w:rsidP="00B43043">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44D2304B" w14:textId="7D35D172" w:rsidR="00B43043" w:rsidRPr="005B00C6" w:rsidRDefault="00B43043" w:rsidP="00B43043">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64CFA3CD"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5B00C6" w:rsidRDefault="00B43043" w:rsidP="00B43043">
            <w:pPr>
              <w:pStyle w:val="TAL"/>
            </w:pPr>
            <w:proofErr w:type="spellStart"/>
            <w:r w:rsidRPr="005B00C6">
              <w:t>pc_</w:t>
            </w:r>
            <w:r w:rsidRPr="005B00C6">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77777777" w:rsidR="00B43043" w:rsidRPr="005B00C6" w:rsidRDefault="00B43043" w:rsidP="00B43043">
            <w:pPr>
              <w:pStyle w:val="TAL"/>
              <w:rPr>
                <w:bCs/>
                <w:iCs/>
              </w:rPr>
            </w:pPr>
          </w:p>
        </w:tc>
      </w:tr>
      <w:tr w:rsidR="00B43043" w:rsidRPr="005B00C6" w14:paraId="6FB95EB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23727E7" w14:textId="097F3011" w:rsidR="00B43043" w:rsidRPr="005B00C6" w:rsidRDefault="00B43043" w:rsidP="00B43043">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3902835D" w14:textId="6F63B80A" w:rsidR="00B43043" w:rsidRPr="005B00C6" w:rsidRDefault="00B43043" w:rsidP="00B43043">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5B00C6" w:rsidRDefault="00B43043" w:rsidP="00B43043">
            <w:pPr>
              <w:pStyle w:val="TAL"/>
              <w:rPr>
                <w:lang w:eastAsia="zh-CN"/>
              </w:rPr>
            </w:pPr>
            <w:r w:rsidRPr="005B00C6">
              <w:rPr>
                <w:lang w:eastAsia="zh-CN"/>
              </w:rPr>
              <w:t>38.306</w:t>
            </w:r>
          </w:p>
          <w:p w14:paraId="30765456" w14:textId="732F15E5"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5B00C6" w:rsidRDefault="00B43043" w:rsidP="00B43043">
            <w:pPr>
              <w:pStyle w:val="TAL"/>
            </w:pPr>
            <w:proofErr w:type="spellStart"/>
            <w:r w:rsidRPr="005B00C6">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5B00C6" w:rsidRDefault="00B43043" w:rsidP="00B43043">
            <w:pPr>
              <w:pStyle w:val="TAL"/>
              <w:rPr>
                <w:bCs/>
                <w:iCs/>
              </w:rPr>
            </w:pPr>
          </w:p>
        </w:tc>
      </w:tr>
      <w:tr w:rsidR="00B43043" w:rsidRPr="005B00C6" w14:paraId="1B0F42E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57272E2" w14:textId="23EF533F" w:rsidR="00B43043" w:rsidRPr="005B00C6" w:rsidRDefault="00B43043" w:rsidP="00B43043">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02AE2624" w14:textId="2F59569A" w:rsidR="00B43043" w:rsidRPr="005B00C6" w:rsidRDefault="00B43043" w:rsidP="00B43043">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5B00C6" w:rsidRDefault="00B43043" w:rsidP="00B4304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5B00C6" w:rsidRDefault="00B43043" w:rsidP="00B43043">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5B00C6" w:rsidRDefault="00B43043" w:rsidP="00B43043">
            <w:pPr>
              <w:pStyle w:val="TAL"/>
              <w:rPr>
                <w:bCs/>
                <w:iCs/>
              </w:rPr>
            </w:pPr>
          </w:p>
        </w:tc>
      </w:tr>
      <w:tr w:rsidR="00B43043" w:rsidRPr="005B00C6" w14:paraId="51D678A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387966E" w14:textId="08803A26" w:rsidR="00B43043" w:rsidRPr="005B00C6" w:rsidRDefault="00B43043" w:rsidP="00B43043">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73A2B800" w14:textId="3A436B5E" w:rsidR="00B43043" w:rsidRPr="005B00C6" w:rsidRDefault="00B43043" w:rsidP="00B43043">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5B00C6" w:rsidRDefault="00B43043" w:rsidP="00B4304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5B00C6" w:rsidRDefault="00B43043" w:rsidP="00B43043">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5B00C6" w:rsidRDefault="00B43043" w:rsidP="00B43043">
            <w:pPr>
              <w:pStyle w:val="TAL"/>
              <w:rPr>
                <w:bCs/>
                <w:iCs/>
              </w:rPr>
            </w:pPr>
          </w:p>
        </w:tc>
      </w:tr>
      <w:tr w:rsidR="00B43043" w:rsidRPr="005B00C6" w14:paraId="010CDC9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BDFA983" w14:textId="3CD6B48A" w:rsidR="00B43043" w:rsidRPr="005B00C6" w:rsidRDefault="00B43043" w:rsidP="00B43043">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3E76D052" w14:textId="13D8D5B9" w:rsidR="00B43043" w:rsidRPr="005B00C6" w:rsidRDefault="00B43043" w:rsidP="00B43043">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6F22A96F" w14:textId="008BC78B" w:rsidR="00B43043" w:rsidRPr="005B00C6" w:rsidRDefault="00B43043" w:rsidP="00B4304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1FCB0AC0" w14:textId="0D72CEDB"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B68324E" w14:textId="0876533F" w:rsidR="00B43043" w:rsidRPr="005B00C6" w:rsidRDefault="00B43043" w:rsidP="00B43043">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775EA9E8" w14:textId="3E6452E5"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5B00C6" w:rsidRDefault="00B43043" w:rsidP="00B43043">
            <w:pPr>
              <w:pStyle w:val="TAL"/>
              <w:rPr>
                <w:bCs/>
                <w:iCs/>
              </w:rPr>
            </w:pPr>
          </w:p>
        </w:tc>
      </w:tr>
      <w:tr w:rsidR="00B43043" w:rsidRPr="005B00C6" w14:paraId="1FF6152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576AAC6" w14:textId="29CCE376" w:rsidR="00B43043" w:rsidRPr="005B00C6" w:rsidRDefault="00B43043" w:rsidP="00B43043">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148250B0" w14:textId="343EF3F2" w:rsidR="00B43043" w:rsidRPr="005B00C6" w:rsidRDefault="00B43043" w:rsidP="00B43043">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5B00C6" w:rsidRDefault="00B43043" w:rsidP="00B43043">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5B00C6" w:rsidRDefault="00B43043" w:rsidP="00B43043">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5B00C6" w:rsidRDefault="00B43043" w:rsidP="00B43043">
            <w:pPr>
              <w:pStyle w:val="TAL"/>
              <w:rPr>
                <w:bCs/>
                <w:iCs/>
              </w:rPr>
            </w:pPr>
          </w:p>
        </w:tc>
      </w:tr>
      <w:tr w:rsidR="00B43043" w:rsidRPr="005B00C6" w14:paraId="6E8CAE2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E952A5E" w14:textId="5AC69342" w:rsidR="00B43043" w:rsidRPr="005B00C6" w:rsidRDefault="00B43043" w:rsidP="00B43043">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7B872565" w14:textId="0F0C38AD" w:rsidR="00B43043" w:rsidRPr="005B00C6" w:rsidRDefault="00B43043" w:rsidP="00B43043">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5B00C6" w:rsidRDefault="00B43043" w:rsidP="00B43043">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5B00C6" w:rsidRDefault="00B43043" w:rsidP="00B43043">
            <w:pPr>
              <w:pStyle w:val="TAL"/>
            </w:pPr>
            <w:proofErr w:type="spellStart"/>
            <w:r w:rsidRPr="005B00C6">
              <w:t>pc_</w:t>
            </w:r>
            <w:r w:rsidRPr="005B00C6">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5B00C6" w:rsidRDefault="00B43043" w:rsidP="00B43043">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5B00C6" w:rsidRDefault="00B43043" w:rsidP="00B43043">
            <w:pPr>
              <w:pStyle w:val="TAL"/>
              <w:rPr>
                <w:bCs/>
                <w:iCs/>
              </w:rPr>
            </w:pPr>
          </w:p>
        </w:tc>
      </w:tr>
      <w:tr w:rsidR="00B43043" w:rsidRPr="005B00C6" w14:paraId="1045D7A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6024DE9" w14:textId="3F8CC8B3" w:rsidR="00B43043" w:rsidRPr="005B00C6" w:rsidRDefault="00B43043" w:rsidP="00B43043">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4173B697" w14:textId="16FC5997" w:rsidR="00B43043" w:rsidRPr="005B00C6" w:rsidRDefault="00B43043" w:rsidP="00B43043">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5B00C6" w:rsidRDefault="00B43043" w:rsidP="00B4304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5B00C6" w:rsidRDefault="00B43043" w:rsidP="00B43043">
            <w:pPr>
              <w:pStyle w:val="TAL"/>
            </w:pPr>
            <w:proofErr w:type="spellStart"/>
            <w:r w:rsidRPr="005B00C6">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5B00C6" w:rsidRDefault="00B43043" w:rsidP="00B4304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5B00C6" w:rsidRDefault="00B43043" w:rsidP="00B43043">
            <w:pPr>
              <w:pStyle w:val="TAL"/>
              <w:rPr>
                <w:bCs/>
                <w:iCs/>
              </w:rPr>
            </w:pPr>
          </w:p>
        </w:tc>
      </w:tr>
      <w:tr w:rsidR="00B43043" w:rsidRPr="005B00C6" w14:paraId="42B4797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26EFA02" w14:textId="515AE581" w:rsidR="00B43043" w:rsidRPr="005B00C6" w:rsidRDefault="00B43043" w:rsidP="00B43043">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5679FE7C" w14:textId="2723658C" w:rsidR="00B43043" w:rsidRPr="005B00C6" w:rsidRDefault="00B43043" w:rsidP="00B43043">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5B00C6" w:rsidRDefault="00B43043" w:rsidP="00B4304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5B00C6" w:rsidRDefault="00B43043" w:rsidP="00B43043">
            <w:pPr>
              <w:pStyle w:val="TAL"/>
            </w:pPr>
            <w:proofErr w:type="spellStart"/>
            <w:r w:rsidRPr="005B00C6">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5B00C6" w:rsidRDefault="00B43043" w:rsidP="00B4304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5B00C6" w:rsidRDefault="00B43043" w:rsidP="00B43043">
            <w:pPr>
              <w:pStyle w:val="TAL"/>
              <w:rPr>
                <w:bCs/>
                <w:iCs/>
              </w:rPr>
            </w:pPr>
          </w:p>
        </w:tc>
      </w:tr>
      <w:tr w:rsidR="00B43043" w:rsidRPr="005B00C6" w14:paraId="7E30798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0A3A2EB" w14:textId="62E42159" w:rsidR="00B43043" w:rsidRPr="005B00C6" w:rsidRDefault="00B43043" w:rsidP="00B43043">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40ADD40F" w14:textId="64E02CDF" w:rsidR="00B43043" w:rsidRPr="005B00C6" w:rsidRDefault="00B43043" w:rsidP="00B43043">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5B00C6" w:rsidRDefault="00B43043" w:rsidP="00B4304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5B00C6" w:rsidRDefault="00B43043" w:rsidP="00B43043">
            <w:pPr>
              <w:pStyle w:val="TAL"/>
            </w:pPr>
            <w:proofErr w:type="spellStart"/>
            <w:r w:rsidRPr="005B00C6">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5B00C6" w:rsidRDefault="00B43043" w:rsidP="00B4304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5B00C6" w:rsidRDefault="00B43043" w:rsidP="00B43043">
            <w:pPr>
              <w:pStyle w:val="TAL"/>
              <w:rPr>
                <w:bCs/>
                <w:iCs/>
              </w:rPr>
            </w:pPr>
          </w:p>
        </w:tc>
      </w:tr>
      <w:tr w:rsidR="00B43043" w:rsidRPr="005B00C6" w14:paraId="3D48120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4B38D02" w14:textId="20610B1E" w:rsidR="00B43043" w:rsidRPr="005B00C6" w:rsidRDefault="00B43043" w:rsidP="00B43043">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17355288" w14:textId="45F43113" w:rsidR="00B43043" w:rsidRPr="005B00C6" w:rsidRDefault="00B43043" w:rsidP="00B43043">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5B00C6" w:rsidRDefault="00B43043" w:rsidP="00B43043">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49DA9C0" w14:textId="088989B1"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5B00C6" w:rsidRDefault="00B43043" w:rsidP="00B43043">
            <w:pPr>
              <w:pStyle w:val="TAL"/>
            </w:pPr>
            <w:proofErr w:type="spellStart"/>
            <w:r w:rsidRPr="005B00C6">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77777777" w:rsidR="00B43043" w:rsidRPr="005B00C6" w:rsidRDefault="00B43043" w:rsidP="00B43043">
            <w:pPr>
              <w:pStyle w:val="TAL"/>
              <w:rPr>
                <w:bCs/>
                <w:iCs/>
              </w:rPr>
            </w:pPr>
          </w:p>
        </w:tc>
      </w:tr>
      <w:tr w:rsidR="00B43043" w:rsidRPr="005B00C6" w14:paraId="5EC1A46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0E948B4" w14:textId="42571F41" w:rsidR="00B43043" w:rsidRPr="005B00C6" w:rsidRDefault="00B43043" w:rsidP="00B43043">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6096DBE8" w14:textId="2356DA01" w:rsidR="00B43043" w:rsidRPr="005B00C6" w:rsidRDefault="00B43043" w:rsidP="00B43043">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5B00C6" w:rsidRDefault="00B43043" w:rsidP="00B4304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5B00C6" w:rsidRDefault="00B43043" w:rsidP="00B43043">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5B00C6" w:rsidRDefault="00B43043" w:rsidP="00B43043">
            <w:pPr>
              <w:pStyle w:val="TAL"/>
            </w:pPr>
            <w:proofErr w:type="spellStart"/>
            <w:r w:rsidRPr="005B00C6">
              <w:t>pc_enhanced</w:t>
            </w:r>
            <w:r w:rsidRPr="005B00C6">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77777777" w:rsidR="00B43043" w:rsidRPr="005B00C6" w:rsidRDefault="00B43043" w:rsidP="00B43043">
            <w:pPr>
              <w:pStyle w:val="TAL"/>
              <w:rPr>
                <w:bCs/>
                <w:iCs/>
              </w:rPr>
            </w:pPr>
          </w:p>
        </w:tc>
      </w:tr>
      <w:tr w:rsidR="00B43043" w:rsidRPr="005B00C6" w14:paraId="14CE8E5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5CC550A" w14:textId="19A3D0F6" w:rsidR="00B43043" w:rsidRPr="005B00C6" w:rsidRDefault="00B43043" w:rsidP="00B43043">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4AE729C3" w14:textId="3C941CA6" w:rsidR="00B43043" w:rsidRPr="005B00C6" w:rsidRDefault="00B43043" w:rsidP="00B43043">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5B00C6" w:rsidRDefault="00B43043" w:rsidP="00B43043">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5B00C6" w:rsidRDefault="00B43043" w:rsidP="00B43043">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5B00C6" w:rsidRDefault="00B43043" w:rsidP="00B43043">
            <w:pPr>
              <w:pStyle w:val="TAL"/>
              <w:rPr>
                <w:bCs/>
                <w:iCs/>
              </w:rPr>
            </w:pPr>
            <w:r w:rsidRPr="005B00C6">
              <w:t>Mandatory since Rel-16</w:t>
            </w:r>
          </w:p>
        </w:tc>
      </w:tr>
      <w:tr w:rsidR="00B43043" w:rsidRPr="005B00C6" w14:paraId="6800B95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337DFA5" w14:textId="34A7B4B1" w:rsidR="00B43043" w:rsidRPr="005B00C6" w:rsidRDefault="00B43043" w:rsidP="00B43043">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218BABB0" w14:textId="20CBCA70" w:rsidR="00B43043" w:rsidRPr="005B00C6" w:rsidRDefault="00B43043" w:rsidP="00B43043">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5B00C6" w:rsidRDefault="00B43043" w:rsidP="00B43043">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5B00C6" w:rsidRDefault="00B43043" w:rsidP="00B43043">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5B00C6" w:rsidRDefault="00B43043" w:rsidP="00B43043">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5B00C6" w:rsidRDefault="00B43043" w:rsidP="00B43043">
            <w:pPr>
              <w:pStyle w:val="TAL"/>
              <w:rPr>
                <w:bCs/>
                <w:iCs/>
              </w:rPr>
            </w:pPr>
          </w:p>
        </w:tc>
      </w:tr>
      <w:tr w:rsidR="00B43043" w:rsidRPr="005B00C6" w14:paraId="5914CFB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ED3C9CC" w14:textId="1410EE7A" w:rsidR="00B43043" w:rsidRPr="005B00C6" w:rsidRDefault="00B43043" w:rsidP="00B43043">
            <w:pPr>
              <w:pStyle w:val="TAC"/>
            </w:pPr>
            <w:r w:rsidRPr="005B00C6">
              <w:rPr>
                <w:rFonts w:eastAsia="DengXian"/>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1DF18CF9" w14:textId="68997CBC" w:rsidR="00B43043" w:rsidRPr="005B00C6" w:rsidRDefault="00B43043" w:rsidP="00B43043">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5B00C6" w:rsidRDefault="00B43043" w:rsidP="00B43043">
            <w:pPr>
              <w:pStyle w:val="TAL"/>
              <w:rPr>
                <w:bCs/>
                <w:iCs/>
              </w:rPr>
            </w:pPr>
          </w:p>
        </w:tc>
      </w:tr>
      <w:tr w:rsidR="00B43043" w:rsidRPr="005B00C6" w14:paraId="45C2389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E723A90" w14:textId="63531DE6" w:rsidR="00B43043" w:rsidRPr="005B00C6" w:rsidRDefault="00B43043" w:rsidP="00B43043">
            <w:pPr>
              <w:pStyle w:val="TAC"/>
            </w:pPr>
            <w:r w:rsidRPr="005B00C6">
              <w:rPr>
                <w:rFonts w:eastAsia="SimSun"/>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4F3D62EE" w14:textId="06AEE616" w:rsidR="00B43043" w:rsidRPr="005B00C6" w:rsidRDefault="00B43043" w:rsidP="00B43043">
            <w:pPr>
              <w:pStyle w:val="TAL"/>
              <w:rPr>
                <w:bCs/>
                <w:iCs/>
              </w:rPr>
            </w:pPr>
            <w:r w:rsidRPr="005B00C6">
              <w:rPr>
                <w:rFonts w:eastAsia="SimSun"/>
                <w:lang w:eastAsia="zh-CN"/>
              </w:rPr>
              <w:t>Support of density of CSI-RS for</w:t>
            </w:r>
            <w:r w:rsidRPr="005B00C6">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5B00C6" w:rsidRDefault="00B43043" w:rsidP="00B43043">
            <w:pPr>
              <w:pStyle w:val="TAL"/>
            </w:pPr>
            <w:proofErr w:type="spellStart"/>
            <w:r w:rsidRPr="005B00C6">
              <w:rPr>
                <w:rFonts w:eastAsia="SimSun"/>
                <w:lang w:eastAsia="en-US"/>
              </w:rPr>
              <w:t>pc_supportedCSI</w:t>
            </w:r>
            <w:r w:rsidRPr="0033194D">
              <w:rPr>
                <w:rFonts w:eastAsia="SimSun"/>
                <w:lang w:eastAsia="en-US"/>
              </w:rPr>
              <w:t>_</w:t>
            </w:r>
            <w:r w:rsidRPr="005B00C6">
              <w:rPr>
                <w:rFonts w:eastAsia="SimSun"/>
                <w:lang w:eastAsia="en-US"/>
              </w:rPr>
              <w:t>RS</w:t>
            </w:r>
            <w:r w:rsidRPr="0033194D">
              <w:rPr>
                <w:rFonts w:eastAsia="SimSun"/>
                <w:lang w:eastAsia="en-US"/>
              </w:rPr>
              <w:t>_</w:t>
            </w:r>
            <w:r w:rsidRPr="005B00C6">
              <w:rPr>
                <w:rFonts w:eastAsia="SimSun"/>
                <w:lang w:eastAsia="en-US"/>
              </w:rPr>
              <w:t>Density</w:t>
            </w:r>
            <w:r w:rsidRPr="0033194D">
              <w:rPr>
                <w:rFonts w:eastAsia="SimSun"/>
                <w:lang w:eastAsia="en-US"/>
              </w:rPr>
              <w:t>_</w:t>
            </w:r>
            <w:r w:rsidRPr="005B00C6">
              <w:rPr>
                <w:rFonts w:eastAsia="SimSun"/>
                <w:lang w:eastAsia="en-US"/>
              </w:rPr>
              <w:t>CMR</w:t>
            </w:r>
            <w:proofErr w:type="spellEnd"/>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5B00C6" w:rsidRDefault="00B43043" w:rsidP="00B43043">
            <w:pPr>
              <w:pStyle w:val="TAL"/>
              <w:rPr>
                <w:bCs/>
                <w:iCs/>
              </w:rPr>
            </w:pPr>
          </w:p>
        </w:tc>
      </w:tr>
      <w:tr w:rsidR="00B43043" w:rsidRPr="005B00C6" w14:paraId="499D73E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702E754" w14:textId="17DB7FCF" w:rsidR="00B43043" w:rsidRPr="005B00C6" w:rsidRDefault="00B43043" w:rsidP="00B43043">
            <w:pPr>
              <w:pStyle w:val="TAC"/>
            </w:pPr>
            <w:r w:rsidRPr="005B00C6">
              <w:rPr>
                <w:rFonts w:eastAsia="SimSun"/>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55716ADD" w14:textId="5AC2D47B" w:rsidR="00B43043" w:rsidRPr="005B00C6" w:rsidRDefault="00B43043" w:rsidP="00B43043">
            <w:pPr>
              <w:pStyle w:val="TAL"/>
              <w:rPr>
                <w:bCs/>
                <w:iCs/>
              </w:rPr>
            </w:pPr>
            <w:r w:rsidRPr="005B00C6">
              <w:rPr>
                <w:rFonts w:eastAsia="SimSun" w:cs="Arial"/>
                <w:szCs w:val="18"/>
                <w:lang w:eastAsia="en-US"/>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5B00C6" w:rsidRDefault="00B43043" w:rsidP="00B43043">
            <w:pPr>
              <w:pStyle w:val="TAL"/>
            </w:pPr>
            <w:proofErr w:type="spellStart"/>
            <w:r w:rsidRPr="005B00C6">
              <w:rPr>
                <w:rFonts w:eastAsia="SimSun"/>
                <w:lang w:eastAsia="en-US"/>
              </w:rPr>
              <w:t>pc_ssb</w:t>
            </w:r>
            <w:r w:rsidRPr="0033194D">
              <w:rPr>
                <w:rFonts w:eastAsia="SimSun"/>
                <w:lang w:eastAsia="en-US"/>
              </w:rPr>
              <w:t>_</w:t>
            </w:r>
            <w:r w:rsidRPr="005B00C6">
              <w:rPr>
                <w:rFonts w:eastAsia="SimSun"/>
                <w:lang w:eastAsia="en-US"/>
              </w:rPr>
              <w:t>csirs</w:t>
            </w:r>
            <w:r w:rsidRPr="0033194D">
              <w:rPr>
                <w:rFonts w:eastAsia="SimSun"/>
                <w:lang w:eastAsia="en-US"/>
              </w:rPr>
              <w:t>_</w:t>
            </w:r>
            <w:r w:rsidRPr="005B00C6">
              <w:rPr>
                <w:rFonts w:eastAsia="SimSun"/>
                <w:lang w:eastAsia="en-US"/>
              </w:rPr>
              <w:t>SINR</w:t>
            </w:r>
            <w:r w:rsidRPr="00621EA2">
              <w:rPr>
                <w:rFonts w:eastAsia="SimSun"/>
                <w:lang w:eastAsia="en-US"/>
              </w:rPr>
              <w:t>_</w:t>
            </w:r>
            <w:r w:rsidRPr="005B00C6">
              <w:rPr>
                <w:rFonts w:eastAsia="SimSun"/>
                <w:lang w:eastAsia="en-US"/>
              </w:rPr>
              <w:t>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5B00C6" w:rsidRDefault="00B43043" w:rsidP="00B43043">
            <w:pPr>
              <w:pStyle w:val="TAL"/>
              <w:rPr>
                <w:bCs/>
                <w:iCs/>
              </w:rPr>
            </w:pPr>
          </w:p>
        </w:tc>
      </w:tr>
      <w:tr w:rsidR="00B43043" w:rsidRPr="005B00C6" w14:paraId="5C465C1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8741A91" w14:textId="0197B30B" w:rsidR="00B43043" w:rsidRPr="005B00C6" w:rsidRDefault="00B43043" w:rsidP="00B43043">
            <w:pPr>
              <w:pStyle w:val="TAC"/>
            </w:pPr>
            <w:r w:rsidRPr="005B00C6">
              <w:rPr>
                <w:rFonts w:eastAsia="SimSun"/>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592C089D" w14:textId="33BC4D84"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SSB as CMR with dedicated CSI-IM</w:t>
            </w:r>
            <w:r w:rsidRPr="005B00C6">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5B00C6" w:rsidRDefault="00B43043" w:rsidP="00B43043">
            <w:pPr>
              <w:pStyle w:val="TAL"/>
            </w:pPr>
            <w:proofErr w:type="spellStart"/>
            <w:r w:rsidRPr="005B00C6">
              <w:rPr>
                <w:rFonts w:eastAsia="SimSun"/>
                <w:lang w:eastAsia="en-US"/>
              </w:rPr>
              <w:t>pc_supportedSINR</w:t>
            </w:r>
            <w:r w:rsidRPr="00621EA2">
              <w:rPr>
                <w:rFonts w:eastAsia="SimSun"/>
                <w:lang w:eastAsia="en-US"/>
              </w:rPr>
              <w:t>_</w:t>
            </w:r>
            <w:r w:rsidRPr="005B00C6">
              <w:rPr>
                <w:rFonts w:eastAsia="SimSun"/>
                <w:lang w:eastAsia="en-US"/>
              </w:rPr>
              <w:t>meas_ssbWithCSI</w:t>
            </w:r>
            <w:r w:rsidRPr="00621EA2">
              <w:rPr>
                <w:rFonts w:eastAsia="SimSun"/>
                <w:lang w:eastAsia="en-US"/>
              </w:rPr>
              <w:t>_</w:t>
            </w:r>
            <w:r w:rsidRPr="005B00C6">
              <w:rPr>
                <w:rFonts w:eastAsia="SimSun"/>
                <w:lang w:eastAsia="en-US"/>
              </w:rPr>
              <w:t>IM</w:t>
            </w:r>
            <w:proofErr w:type="spellEnd"/>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5B00C6" w:rsidRDefault="00B43043" w:rsidP="00B43043">
            <w:pPr>
              <w:pStyle w:val="TAL"/>
              <w:rPr>
                <w:bCs/>
                <w:iCs/>
              </w:rPr>
            </w:pPr>
          </w:p>
        </w:tc>
      </w:tr>
      <w:tr w:rsidR="00B43043" w:rsidRPr="005B00C6" w14:paraId="3BBE926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2475FC8" w14:textId="5AE6E3F3" w:rsidR="00B43043" w:rsidRPr="005B00C6" w:rsidRDefault="00B43043" w:rsidP="00B43043">
            <w:pPr>
              <w:pStyle w:val="TAC"/>
            </w:pPr>
            <w:r w:rsidRPr="005B00C6">
              <w:rPr>
                <w:rFonts w:eastAsia="SimSun"/>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57324070" w14:textId="66C3B7E4"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SSB as CMR with dedicated NZP IMR</w:t>
            </w:r>
            <w:r w:rsidRPr="005B00C6">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5B00C6" w:rsidRDefault="00B43043" w:rsidP="00B43043">
            <w:pPr>
              <w:pStyle w:val="TAL"/>
            </w:pPr>
            <w:proofErr w:type="spellStart"/>
            <w:r w:rsidRPr="005B00C6">
              <w:rPr>
                <w:rFonts w:eastAsia="SimSun"/>
                <w:lang w:eastAsia="en-US"/>
              </w:rPr>
              <w:t>pc_supportedSINR</w:t>
            </w:r>
            <w:r w:rsidRPr="00621EA2">
              <w:rPr>
                <w:rFonts w:eastAsia="SimSun"/>
                <w:lang w:eastAsia="en-US"/>
              </w:rPr>
              <w:t>_</w:t>
            </w:r>
            <w:r w:rsidRPr="005B00C6">
              <w:rPr>
                <w:rFonts w:eastAsia="SimSun"/>
                <w:lang w:eastAsia="en-US"/>
              </w:rPr>
              <w:t>meas_ssbWithNZP</w:t>
            </w:r>
            <w:r w:rsidRPr="00621EA2">
              <w:rPr>
                <w:rFonts w:eastAsia="SimSun"/>
                <w:lang w:eastAsia="en-US"/>
              </w:rPr>
              <w:t>_</w:t>
            </w:r>
            <w:r w:rsidRPr="005B00C6">
              <w:rPr>
                <w:rFonts w:eastAsia="SimSun"/>
                <w:lang w:eastAsia="en-US"/>
              </w:rPr>
              <w:t>IMR</w:t>
            </w:r>
            <w:proofErr w:type="spellEnd"/>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5B00C6" w:rsidRDefault="00B43043" w:rsidP="00B43043">
            <w:pPr>
              <w:pStyle w:val="TAL"/>
              <w:rPr>
                <w:bCs/>
                <w:iCs/>
              </w:rPr>
            </w:pPr>
          </w:p>
        </w:tc>
      </w:tr>
      <w:tr w:rsidR="00B43043" w:rsidRPr="005B00C6" w14:paraId="2969EAB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904741C" w14:textId="3DBDCE95" w:rsidR="00B43043" w:rsidRPr="005B00C6" w:rsidRDefault="00B43043" w:rsidP="00B43043">
            <w:pPr>
              <w:pStyle w:val="TAC"/>
            </w:pPr>
            <w:r w:rsidRPr="005B00C6">
              <w:rPr>
                <w:rFonts w:eastAsia="SimSun"/>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5AE70A19" w14:textId="35AB0804"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CSI-RS as CMR with dedicated NZP IMR configured</w:t>
            </w:r>
            <w:r w:rsidRPr="005B00C6">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5B00C6" w:rsidRDefault="00B43043" w:rsidP="00B43043">
            <w:pPr>
              <w:pStyle w:val="TAL"/>
            </w:pPr>
            <w:proofErr w:type="spellStart"/>
            <w:r w:rsidRPr="005B00C6">
              <w:rPr>
                <w:rFonts w:eastAsia="SimSun"/>
                <w:lang w:eastAsia="en-US"/>
              </w:rPr>
              <w:t>pc_supportedSINR</w:t>
            </w:r>
            <w:r w:rsidRPr="00621EA2">
              <w:rPr>
                <w:rFonts w:eastAsia="SimSun"/>
                <w:lang w:eastAsia="en-US"/>
              </w:rPr>
              <w:t>_</w:t>
            </w:r>
            <w:r w:rsidRPr="005B00C6">
              <w:rPr>
                <w:rFonts w:eastAsia="SimSun"/>
                <w:lang w:eastAsia="en-US"/>
              </w:rPr>
              <w:t>meas_csirsWithNZP</w:t>
            </w:r>
            <w:r w:rsidRPr="00621EA2">
              <w:rPr>
                <w:rFonts w:eastAsia="SimSun"/>
                <w:lang w:eastAsia="en-US"/>
              </w:rPr>
              <w:t>_</w:t>
            </w:r>
            <w:r w:rsidRPr="005B00C6">
              <w:rPr>
                <w:rFonts w:eastAsia="SimSun"/>
                <w:lang w:eastAsia="en-US"/>
              </w:rPr>
              <w:t>IMR</w:t>
            </w:r>
            <w:proofErr w:type="spellEnd"/>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5B00C6" w:rsidRDefault="00B43043" w:rsidP="00B43043">
            <w:pPr>
              <w:pStyle w:val="TAL"/>
              <w:rPr>
                <w:bCs/>
                <w:iCs/>
              </w:rPr>
            </w:pPr>
          </w:p>
        </w:tc>
      </w:tr>
      <w:tr w:rsidR="00B43043" w:rsidRPr="005B00C6" w14:paraId="11FE709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F5E2BFF" w14:textId="02014871" w:rsidR="00B43043" w:rsidRPr="005B00C6" w:rsidRDefault="00B43043" w:rsidP="00B43043">
            <w:pPr>
              <w:pStyle w:val="TAC"/>
            </w:pPr>
            <w:r w:rsidRPr="005B00C6">
              <w:rPr>
                <w:rFonts w:eastAsia="SimSun"/>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3ACAB459" w14:textId="0644C403"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CSI-RS as CMR without dedicated IMR configured for</w:t>
            </w:r>
            <w:r w:rsidRPr="005B00C6">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5B00C6" w:rsidRDefault="00B43043" w:rsidP="00B43043">
            <w:pPr>
              <w:pStyle w:val="TAL"/>
            </w:pPr>
            <w:proofErr w:type="spellStart"/>
            <w:r w:rsidRPr="005B00C6">
              <w:rPr>
                <w:rFonts w:eastAsia="SimSun"/>
                <w:lang w:eastAsia="en-US"/>
              </w:rPr>
              <w:t>pc_supportedSINR</w:t>
            </w:r>
            <w:r w:rsidRPr="00621EA2">
              <w:rPr>
                <w:rFonts w:eastAsia="SimSun"/>
                <w:lang w:eastAsia="en-US"/>
              </w:rPr>
              <w:t>_</w:t>
            </w:r>
            <w:r w:rsidRPr="005B00C6">
              <w:rPr>
                <w:rFonts w:eastAsia="SimSun"/>
                <w:lang w:eastAsia="en-US"/>
              </w:rPr>
              <w:t>meas_csi</w:t>
            </w:r>
            <w:r w:rsidRPr="00621EA2">
              <w:rPr>
                <w:rFonts w:eastAsia="SimSun"/>
                <w:lang w:eastAsia="en-US"/>
              </w:rPr>
              <w:t>_</w:t>
            </w:r>
            <w:r w:rsidRPr="005B00C6">
              <w:rPr>
                <w:rFonts w:eastAsia="SimSun"/>
                <w:lang w:eastAsia="en-US"/>
              </w:rPr>
              <w:t>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5B00C6" w:rsidRDefault="00B43043" w:rsidP="00B43043">
            <w:pPr>
              <w:pStyle w:val="TAL"/>
              <w:rPr>
                <w:bCs/>
                <w:iCs/>
              </w:rPr>
            </w:pPr>
          </w:p>
        </w:tc>
      </w:tr>
      <w:tr w:rsidR="00B43043" w:rsidRPr="005B00C6" w14:paraId="49BCC00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9334060" w14:textId="35ACBC85" w:rsidR="00B43043" w:rsidRPr="005B00C6" w:rsidRDefault="00B43043" w:rsidP="00B43043">
            <w:pPr>
              <w:pStyle w:val="TAC"/>
            </w:pPr>
            <w:r w:rsidRPr="005B00C6">
              <w:rPr>
                <w:rFonts w:eastAsia="SimSun"/>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6E39A10D" w14:textId="3EC91C53" w:rsidR="00B43043" w:rsidRPr="005B00C6" w:rsidRDefault="00B43043" w:rsidP="00B43043">
            <w:pPr>
              <w:pStyle w:val="TAL"/>
              <w:rPr>
                <w:bCs/>
                <w:iCs/>
              </w:rPr>
            </w:pPr>
            <w:r w:rsidRPr="005B00C6">
              <w:rPr>
                <w:rFonts w:eastAsia="SimSun"/>
                <w:lang w:eastAsia="en-US"/>
              </w:rPr>
              <w:t xml:space="preserve">Support of </w:t>
            </w:r>
            <w:proofErr w:type="spellStart"/>
            <w:r w:rsidRPr="005B00C6">
              <w:rPr>
                <w:rFonts w:eastAsia="SimSun" w:cs="Arial"/>
                <w:szCs w:val="18"/>
                <w:lang w:eastAsia="en-US"/>
              </w:rPr>
              <w:t>SCell</w:t>
            </w:r>
            <w:proofErr w:type="spellEnd"/>
            <w:r w:rsidRPr="005B00C6">
              <w:rPr>
                <w:rFonts w:eastAsia="SimSun" w:cs="Arial"/>
                <w:szCs w:val="18"/>
                <w:lang w:eastAsia="en-US"/>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0C50067D" w:rsidR="00B43043" w:rsidRPr="005B00C6" w:rsidRDefault="00B43043" w:rsidP="00B43043">
            <w:pPr>
              <w:pStyle w:val="TAL"/>
            </w:pPr>
            <w:proofErr w:type="spellStart"/>
            <w:r w:rsidRPr="005B00C6">
              <w:rPr>
                <w:rFonts w:eastAsia="SimSun"/>
                <w:lang w:eastAsia="en-US"/>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5B00C6" w:rsidRDefault="00B43043" w:rsidP="00B43043">
            <w:pPr>
              <w:pStyle w:val="TAL"/>
              <w:rPr>
                <w:bCs/>
                <w:iCs/>
              </w:rPr>
            </w:pPr>
          </w:p>
        </w:tc>
      </w:tr>
      <w:tr w:rsidR="00B43043" w:rsidRPr="005B00C6" w14:paraId="1F4C7CD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A95E0D4" w14:textId="570B7AD6" w:rsidR="00B43043" w:rsidRPr="005B00C6" w:rsidRDefault="00B43043" w:rsidP="00B43043">
            <w:pPr>
              <w:pStyle w:val="TAC"/>
            </w:pPr>
            <w:r w:rsidRPr="005B00C6">
              <w:rPr>
                <w:rFonts w:eastAsia="DengXian"/>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42DF19AE" w14:textId="6E74510F" w:rsidR="00B43043" w:rsidRPr="005B00C6" w:rsidRDefault="00B43043" w:rsidP="00B43043">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5B00C6" w:rsidRDefault="00B43043" w:rsidP="00B43043">
            <w:pPr>
              <w:pStyle w:val="TAL"/>
              <w:rPr>
                <w:lang w:eastAsia="zh-CN"/>
              </w:rPr>
            </w:pPr>
            <w:r w:rsidRPr="005B00C6">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5B00C6" w:rsidRDefault="00B43043" w:rsidP="00B4304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5B00C6" w:rsidRDefault="00B43043" w:rsidP="00B43043">
            <w:pPr>
              <w:pStyle w:val="TAL"/>
            </w:pPr>
            <w:proofErr w:type="spellStart"/>
            <w:r w:rsidRPr="005B00C6">
              <w:rPr>
                <w:rFonts w:cs="Arial"/>
                <w:iCs/>
                <w:szCs w:val="18"/>
                <w:lang w:eastAsia="en-US"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5B00C6" w:rsidRDefault="00B43043" w:rsidP="00B43043">
            <w:pPr>
              <w:pStyle w:val="TAL"/>
              <w:rPr>
                <w:bCs/>
                <w:iCs/>
              </w:rPr>
            </w:pPr>
          </w:p>
        </w:tc>
      </w:tr>
      <w:tr w:rsidR="00B43043" w:rsidRPr="005B00C6" w14:paraId="51460CE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45E2FED" w14:textId="55A1873E" w:rsidR="00B43043" w:rsidRPr="005B00C6" w:rsidRDefault="00B43043" w:rsidP="00B43043">
            <w:pPr>
              <w:pStyle w:val="TAC"/>
            </w:pPr>
            <w:r w:rsidRPr="005B00C6">
              <w:rPr>
                <w:rFonts w:eastAsia="DengXian"/>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3C617F8C" w14:textId="30CE4505" w:rsidR="00B43043" w:rsidRPr="005B00C6" w:rsidRDefault="00B43043" w:rsidP="00B43043">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5B00C6" w:rsidRDefault="00B43043" w:rsidP="00B43043">
            <w:pPr>
              <w:pStyle w:val="TAL"/>
              <w:rPr>
                <w:lang w:eastAsia="zh-CN"/>
              </w:rPr>
            </w:pPr>
            <w:r w:rsidRPr="005B00C6">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5B00C6" w:rsidRDefault="00B43043" w:rsidP="00B4304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5B00C6" w:rsidRDefault="00B43043" w:rsidP="00B43043">
            <w:pPr>
              <w:pStyle w:val="TAL"/>
            </w:pPr>
            <w:r w:rsidRPr="005B00C6">
              <w:rPr>
                <w:rFonts w:cs="Arial"/>
                <w:iCs/>
                <w:szCs w:val="18"/>
                <w:lang w:eastAsia="en-US" w:bidi="ar"/>
              </w:rPr>
              <w:t>pc_enhancedUL</w:t>
            </w:r>
            <w:r>
              <w:rPr>
                <w:rFonts w:cs="Arial"/>
                <w:iCs/>
                <w:szCs w:val="18"/>
                <w:lang w:eastAsia="en-US" w:bidi="ar"/>
              </w:rPr>
              <w:t>_</w:t>
            </w:r>
            <w:r w:rsidRPr="005B00C6">
              <w:rPr>
                <w:rFonts w:cs="Arial"/>
                <w:iCs/>
                <w:szCs w:val="18"/>
                <w:lang w:eastAsia="en-US" w:bidi="ar"/>
              </w:rPr>
              <w:t>TransientPeriod</w:t>
            </w:r>
            <w:r>
              <w:rPr>
                <w:rFonts w:cs="Arial"/>
                <w:iCs/>
                <w:szCs w:val="18"/>
                <w:lang w:eastAsia="en-US" w:bidi="ar"/>
              </w:rPr>
              <w:t>_</w:t>
            </w:r>
            <w:r w:rsidRPr="005B00C6">
              <w:rPr>
                <w:rFonts w:cs="Arial"/>
                <w:iCs/>
                <w:szCs w:val="18"/>
                <w:lang w:eastAsia="en-US" w:bidi="ar"/>
              </w:rPr>
              <w:t>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5B00C6" w:rsidRDefault="00B43043" w:rsidP="00B43043">
            <w:pPr>
              <w:pStyle w:val="TAL"/>
              <w:rPr>
                <w:bCs/>
                <w:iCs/>
              </w:rPr>
            </w:pPr>
          </w:p>
        </w:tc>
      </w:tr>
      <w:tr w:rsidR="00B43043" w:rsidRPr="005B00C6" w14:paraId="466BD49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768F659" w14:textId="5D3A75FE" w:rsidR="00B43043" w:rsidRPr="005B00C6" w:rsidRDefault="00B43043" w:rsidP="00B43043">
            <w:pPr>
              <w:pStyle w:val="TAC"/>
            </w:pPr>
            <w:r w:rsidRPr="005B00C6">
              <w:rPr>
                <w:rFonts w:eastAsia="DengXian"/>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60BF694E" w14:textId="26CD851D" w:rsidR="00B43043" w:rsidRPr="005B00C6" w:rsidRDefault="00B43043" w:rsidP="00B43043">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5B00C6" w:rsidRDefault="00B43043" w:rsidP="00B43043">
            <w:pPr>
              <w:pStyle w:val="TAL"/>
              <w:rPr>
                <w:lang w:eastAsia="zh-CN"/>
              </w:rPr>
            </w:pPr>
            <w:r w:rsidRPr="005B00C6">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5B00C6" w:rsidRDefault="00B43043" w:rsidP="00B4304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5B00C6" w:rsidRDefault="00B43043" w:rsidP="00B43043">
            <w:pPr>
              <w:pStyle w:val="TAL"/>
            </w:pPr>
            <w:r w:rsidRPr="005B00C6">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5B00C6" w:rsidRDefault="00B43043" w:rsidP="00B43043">
            <w:pPr>
              <w:pStyle w:val="TAL"/>
              <w:rPr>
                <w:bCs/>
                <w:iCs/>
              </w:rPr>
            </w:pPr>
          </w:p>
        </w:tc>
      </w:tr>
      <w:tr w:rsidR="00B43043" w:rsidRPr="005B00C6" w14:paraId="5C8FFCA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1C77D59" w14:textId="71841B62" w:rsidR="00B43043" w:rsidRPr="005B00C6" w:rsidRDefault="00B43043" w:rsidP="00B43043">
            <w:pPr>
              <w:pStyle w:val="TAC"/>
            </w:pPr>
            <w:r w:rsidRPr="005B00C6">
              <w:rPr>
                <w:rFonts w:eastAsia="DengXian"/>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4D2086AA" w14:textId="741B83AC" w:rsidR="00B43043" w:rsidRPr="005B00C6" w:rsidRDefault="00B43043" w:rsidP="00B43043">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5B00C6" w:rsidRDefault="00B43043" w:rsidP="00B43043">
            <w:pPr>
              <w:pStyle w:val="TAL"/>
              <w:rPr>
                <w:lang w:eastAsia="zh-CN"/>
              </w:rPr>
            </w:pPr>
            <w:r w:rsidRPr="005B00C6">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5B00C6" w:rsidRDefault="00B43043" w:rsidP="00B4304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5B00C6" w:rsidRDefault="00B43043" w:rsidP="00B43043">
            <w:pPr>
              <w:pStyle w:val="TAL"/>
            </w:pPr>
            <w:r w:rsidRPr="005B00C6">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5B00C6" w:rsidRDefault="00B43043" w:rsidP="00B43043">
            <w:pPr>
              <w:pStyle w:val="TAL"/>
              <w:rPr>
                <w:bCs/>
                <w:iCs/>
              </w:rPr>
            </w:pPr>
            <w:r w:rsidRPr="005B00C6">
              <w:t>A UE supporting this feature shall also support ul-IntraUE-Mux-r16 and dci-Format1-2And0-2-r16</w:t>
            </w:r>
          </w:p>
        </w:tc>
      </w:tr>
      <w:tr w:rsidR="00B43043" w:rsidRPr="005B00C6" w14:paraId="6A87885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ADD66FF" w14:textId="06023F8F" w:rsidR="00B43043" w:rsidRPr="005B00C6" w:rsidRDefault="00B43043" w:rsidP="00B43043">
            <w:pPr>
              <w:pStyle w:val="TAC"/>
            </w:pPr>
            <w:r w:rsidRPr="005B00C6">
              <w:rPr>
                <w:rFonts w:eastAsia="DengXian"/>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3AC4F890" w14:textId="1F4CF1B2" w:rsidR="00B43043" w:rsidRPr="005B00C6" w:rsidRDefault="00B43043" w:rsidP="00B43043">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5B00C6" w:rsidRDefault="00B43043" w:rsidP="00B43043">
            <w:pPr>
              <w:pStyle w:val="TAL"/>
              <w:rPr>
                <w:lang w:eastAsia="zh-CN"/>
              </w:rPr>
            </w:pPr>
            <w:r w:rsidRPr="005B00C6">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5B00C6" w:rsidRDefault="00B43043" w:rsidP="00B4304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5B00C6" w:rsidRDefault="00B43043" w:rsidP="00B43043">
            <w:pPr>
              <w:pStyle w:val="TAL"/>
            </w:pPr>
            <w:r w:rsidRPr="005B00C6">
              <w:rPr>
                <w:rFonts w:cs="Arial"/>
                <w:iCs/>
                <w:szCs w:val="18"/>
                <w:lang w:eastAsia="en-US" w:bidi="ar"/>
              </w:rPr>
              <w:t>pc_lch</w:t>
            </w:r>
            <w:r>
              <w:rPr>
                <w:rFonts w:cs="Arial"/>
                <w:iCs/>
                <w:szCs w:val="18"/>
                <w:lang w:eastAsia="en-US" w:bidi="ar"/>
              </w:rPr>
              <w:t>_</w:t>
            </w:r>
            <w:r w:rsidRPr="005B00C6">
              <w:rPr>
                <w:rFonts w:cs="Arial"/>
                <w:iCs/>
                <w:szCs w:val="18"/>
                <w:lang w:eastAsia="en-US" w:bidi="ar"/>
              </w:rPr>
              <w:t>ToGrantPriorityRestriction</w:t>
            </w:r>
            <w:r>
              <w:rPr>
                <w:rFonts w:cs="Arial"/>
                <w:iCs/>
                <w:szCs w:val="18"/>
                <w:lang w:eastAsia="en-US" w:bidi="ar"/>
              </w:rPr>
              <w:t>_</w:t>
            </w:r>
            <w:r w:rsidRPr="005B00C6">
              <w:rPr>
                <w:rFonts w:cs="Arial"/>
                <w:iCs/>
                <w:szCs w:val="18"/>
                <w:lang w:eastAsia="en-US" w:bidi="ar"/>
              </w:rPr>
              <w:t>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5B00C6" w:rsidRDefault="00B43043" w:rsidP="00B43043">
            <w:pPr>
              <w:pStyle w:val="TAL"/>
              <w:rPr>
                <w:bCs/>
                <w:iCs/>
              </w:rPr>
            </w:pPr>
          </w:p>
        </w:tc>
      </w:tr>
      <w:tr w:rsidR="00B43043" w:rsidRPr="005B00C6" w14:paraId="463DB05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C85A972" w14:textId="6221DA4E" w:rsidR="00B43043" w:rsidRPr="005B00C6" w:rsidRDefault="00B43043" w:rsidP="00B43043">
            <w:pPr>
              <w:pStyle w:val="TAC"/>
            </w:pPr>
            <w:r w:rsidRPr="005B00C6">
              <w:rPr>
                <w:rFonts w:eastAsia="DengXian"/>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5EC27DB0" w14:textId="47C0D893" w:rsidR="00B43043" w:rsidRPr="005B00C6" w:rsidRDefault="00B43043" w:rsidP="00B43043">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5B00C6" w:rsidRDefault="00B43043" w:rsidP="00B43043">
            <w:pPr>
              <w:pStyle w:val="TAL"/>
              <w:rPr>
                <w:lang w:eastAsia="zh-CN"/>
              </w:rPr>
            </w:pPr>
            <w:r w:rsidRPr="005B00C6">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7FE749C3" w:rsidR="00B43043" w:rsidRPr="005B00C6" w:rsidRDefault="00B43043" w:rsidP="00B4304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5B00C6" w:rsidRDefault="00B43043" w:rsidP="00B43043">
            <w:pPr>
              <w:pStyle w:val="TAL"/>
            </w:pPr>
            <w:proofErr w:type="spellStart"/>
            <w:r w:rsidRPr="005B00C6">
              <w:rPr>
                <w:rFonts w:cs="Arial"/>
                <w:iCs/>
                <w:szCs w:val="18"/>
                <w:lang w:eastAsia="en-US"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5B00C6" w:rsidRDefault="00B43043" w:rsidP="00B43043">
            <w:pPr>
              <w:pStyle w:val="TAL"/>
              <w:rPr>
                <w:bCs/>
                <w:iCs/>
              </w:rPr>
            </w:pPr>
          </w:p>
        </w:tc>
      </w:tr>
      <w:tr w:rsidR="00B43043" w:rsidRPr="005B00C6" w14:paraId="1AC21EA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7A3BF3E" w14:textId="57F92413" w:rsidR="00B43043" w:rsidRPr="005B00C6" w:rsidRDefault="00B43043" w:rsidP="00B43043">
            <w:pPr>
              <w:pStyle w:val="TAC"/>
            </w:pPr>
            <w:r w:rsidRPr="005B00C6">
              <w:rPr>
                <w:rFonts w:eastAsia="DengXian"/>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6FEC9718" w14:textId="211C8F65" w:rsidR="00B43043" w:rsidRPr="005B00C6" w:rsidRDefault="00B43043" w:rsidP="00B43043">
            <w:pPr>
              <w:pStyle w:val="TAL"/>
              <w:rPr>
                <w:bCs/>
                <w:iCs/>
              </w:rPr>
            </w:pPr>
            <w:r w:rsidRPr="005B00C6">
              <w:rPr>
                <w:rFonts w:cs="Arial"/>
                <w:iCs/>
                <w:szCs w:val="18"/>
                <w:lang w:eastAsia="zh-CN" w:bidi="ar"/>
              </w:rPr>
              <w:t>Support of transparent Tx diversity requirements for at least one NR FR1 band</w:t>
            </w:r>
            <w:r w:rsidR="003D769F" w:rsidRPr="003D769F">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26D714C" w14:textId="1D834F94" w:rsidR="00B43043" w:rsidRPr="005B00C6" w:rsidRDefault="00B43043" w:rsidP="003D769F">
            <w:pPr>
              <w:pStyle w:val="TAL"/>
              <w:rPr>
                <w:lang w:eastAsia="zh-CN"/>
              </w:rPr>
            </w:pPr>
            <w:r w:rsidRPr="005B00C6">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4271E9BC" w:rsidR="00B43043" w:rsidRPr="005B00C6" w:rsidRDefault="00B43043" w:rsidP="00B4304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5B00C6" w:rsidRDefault="00B43043" w:rsidP="00B43043">
            <w:pPr>
              <w:pStyle w:val="TAL"/>
            </w:pPr>
            <w:r w:rsidRPr="005B00C6">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5B00C6" w:rsidRDefault="00B43043" w:rsidP="00B43043">
            <w:pPr>
              <w:rPr>
                <w:rFonts w:ascii="Arial" w:hAnsi="Arial"/>
                <w:sz w:val="18"/>
              </w:rPr>
            </w:pPr>
            <w:r w:rsidRPr="005B00C6">
              <w:rPr>
                <w:rFonts w:ascii="Arial" w:hAnsi="Arial"/>
                <w:sz w:val="18"/>
              </w:rPr>
              <w:t>FR1 only</w:t>
            </w:r>
          </w:p>
          <w:p w14:paraId="2E4150B6" w14:textId="25B16814" w:rsidR="00B43043" w:rsidRPr="005B00C6" w:rsidRDefault="00B43043" w:rsidP="00B43043">
            <w:pPr>
              <w:pStyle w:val="TAL"/>
              <w:rPr>
                <w:bCs/>
                <w:iCs/>
              </w:rPr>
            </w:pPr>
            <w:r w:rsidRPr="005B00C6">
              <w:t>This capability has been introduced in Rel-16 and is early implementable from Rel-15 onwards.</w:t>
            </w:r>
          </w:p>
        </w:tc>
      </w:tr>
      <w:tr w:rsidR="003D769F" w:rsidRPr="005B00C6" w14:paraId="1CAAB70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3CB27E6" w14:textId="29A37CFE" w:rsidR="003D769F" w:rsidRPr="005B00C6" w:rsidRDefault="003D769F" w:rsidP="003D769F">
            <w:pPr>
              <w:pStyle w:val="TAC"/>
              <w:rPr>
                <w:rFonts w:eastAsia="DengXian"/>
                <w:kern w:val="2"/>
                <w:lang w:eastAsia="zh-CN" w:bidi="ar"/>
              </w:rPr>
            </w:pPr>
            <w:r w:rsidRPr="00CD1BA5">
              <w:t>84A</w:t>
            </w:r>
          </w:p>
        </w:tc>
        <w:tc>
          <w:tcPr>
            <w:tcW w:w="2685" w:type="dxa"/>
            <w:tcBorders>
              <w:top w:val="single" w:sz="6" w:space="0" w:color="auto"/>
              <w:left w:val="single" w:sz="4" w:space="0" w:color="auto"/>
              <w:bottom w:val="single" w:sz="6" w:space="0" w:color="auto"/>
              <w:right w:val="single" w:sz="6" w:space="0" w:color="auto"/>
            </w:tcBorders>
          </w:tcPr>
          <w:p w14:paraId="23C65FB3" w14:textId="7FFEDC69" w:rsidR="003D769F" w:rsidRPr="005B00C6" w:rsidRDefault="003D769F" w:rsidP="003D769F">
            <w:pPr>
              <w:pStyle w:val="TAL"/>
              <w:rPr>
                <w:rFonts w:cs="Arial"/>
                <w:iCs/>
                <w:szCs w:val="18"/>
                <w:lang w:eastAsia="zh-CN" w:bidi="ar"/>
              </w:rPr>
            </w:pPr>
            <w:r w:rsidRPr="00CD1BA5">
              <w:t xml:space="preserve">Support of </w:t>
            </w:r>
            <w:r w:rsidRPr="00CD1BA5">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C5211E6" w14:textId="6F5A9490" w:rsidR="003D769F" w:rsidRPr="005B00C6" w:rsidRDefault="003D769F" w:rsidP="003D769F">
            <w:pPr>
              <w:pStyle w:val="TAL"/>
              <w:rPr>
                <w:rFonts w:eastAsia="DengXian"/>
                <w:lang w:eastAsia="zh-CN" w:bidi="ar"/>
              </w:rPr>
            </w:pPr>
            <w:r w:rsidRPr="00CD1BA5">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855D0D" w14:textId="0102523A" w:rsidR="003D769F" w:rsidRPr="005B00C6" w:rsidRDefault="003D769F" w:rsidP="003D769F">
            <w:pPr>
              <w:pStyle w:val="TAC"/>
              <w:rPr>
                <w:rFonts w:eastAsia="MS Mincho"/>
                <w:kern w:val="2"/>
                <w:lang w:eastAsia="zh-CN" w:bidi="ar"/>
              </w:rPr>
            </w:pPr>
            <w:r w:rsidRPr="00CD1BA5">
              <w:rPr>
                <w:rFonts w:eastAsia="MS Mincho" w:hint="eastAsia"/>
              </w:rPr>
              <w:t>R</w:t>
            </w:r>
            <w:r w:rsidRPr="00CD1BA5">
              <w:rPr>
                <w:rFonts w:eastAsia="MS Mincho"/>
              </w:rPr>
              <w:t>el-17</w:t>
            </w:r>
          </w:p>
        </w:tc>
        <w:tc>
          <w:tcPr>
            <w:tcW w:w="2429" w:type="dxa"/>
            <w:tcBorders>
              <w:top w:val="single" w:sz="4" w:space="0" w:color="auto"/>
              <w:left w:val="single" w:sz="4" w:space="0" w:color="auto"/>
              <w:bottom w:val="single" w:sz="4" w:space="0" w:color="auto"/>
              <w:right w:val="single" w:sz="4" w:space="0" w:color="auto"/>
            </w:tcBorders>
          </w:tcPr>
          <w:p w14:paraId="6E4F93E9" w14:textId="51191C90" w:rsidR="003D769F" w:rsidRPr="005B00C6" w:rsidRDefault="003D769F" w:rsidP="003D769F">
            <w:pPr>
              <w:pStyle w:val="TAL"/>
              <w:rPr>
                <w:rFonts w:cs="Arial"/>
                <w:iCs/>
                <w:szCs w:val="18"/>
                <w:lang w:eastAsia="en-US" w:bidi="ar"/>
              </w:rPr>
            </w:pPr>
            <w:r w:rsidRPr="00CD1BA5">
              <w:t>pc_txDiversity2Tx_r18</w:t>
            </w:r>
          </w:p>
        </w:tc>
        <w:tc>
          <w:tcPr>
            <w:tcW w:w="574" w:type="dxa"/>
            <w:tcBorders>
              <w:top w:val="single" w:sz="4" w:space="0" w:color="auto"/>
              <w:left w:val="single" w:sz="4" w:space="0" w:color="auto"/>
              <w:bottom w:val="single" w:sz="4" w:space="0" w:color="auto"/>
              <w:right w:val="single" w:sz="4" w:space="0" w:color="auto"/>
            </w:tcBorders>
          </w:tcPr>
          <w:p w14:paraId="7DEA49D3" w14:textId="4B69A192" w:rsidR="003D769F" w:rsidRPr="005B00C6" w:rsidRDefault="003D769F" w:rsidP="003D769F">
            <w:pPr>
              <w:pStyle w:val="TAL"/>
              <w:rPr>
                <w:rFonts w:eastAsia="DengXian"/>
                <w:kern w:val="2"/>
                <w:lang w:eastAsia="zh-CN" w:bidi="ar"/>
              </w:rPr>
            </w:pPr>
            <w:r w:rsidRPr="00CD1BA5">
              <w:t>No</w:t>
            </w:r>
          </w:p>
        </w:tc>
        <w:tc>
          <w:tcPr>
            <w:tcW w:w="1430" w:type="dxa"/>
            <w:tcBorders>
              <w:top w:val="single" w:sz="4" w:space="0" w:color="auto"/>
              <w:left w:val="single" w:sz="4" w:space="0" w:color="auto"/>
              <w:bottom w:val="single" w:sz="4" w:space="0" w:color="auto"/>
              <w:right w:val="single" w:sz="4" w:space="0" w:color="auto"/>
            </w:tcBorders>
          </w:tcPr>
          <w:p w14:paraId="201F3158" w14:textId="77777777" w:rsidR="003D769F" w:rsidRPr="005B00C6" w:rsidRDefault="003D769F" w:rsidP="003D769F">
            <w:pPr>
              <w:pStyle w:val="TAL"/>
            </w:pPr>
          </w:p>
        </w:tc>
        <w:tc>
          <w:tcPr>
            <w:tcW w:w="1299" w:type="dxa"/>
            <w:tcBorders>
              <w:top w:val="single" w:sz="4" w:space="0" w:color="auto"/>
              <w:left w:val="single" w:sz="4" w:space="0" w:color="auto"/>
              <w:bottom w:val="single" w:sz="4" w:space="0" w:color="auto"/>
              <w:right w:val="single" w:sz="4" w:space="0" w:color="auto"/>
            </w:tcBorders>
          </w:tcPr>
          <w:p w14:paraId="67B4C306" w14:textId="77777777" w:rsidR="003D769F" w:rsidRPr="005B00C6" w:rsidRDefault="003D769F" w:rsidP="003D769F">
            <w:pPr>
              <w:rPr>
                <w:rFonts w:ascii="Arial" w:hAnsi="Arial"/>
                <w:sz w:val="18"/>
              </w:rPr>
            </w:pPr>
          </w:p>
        </w:tc>
      </w:tr>
      <w:tr w:rsidR="00B43043" w:rsidRPr="005B00C6" w14:paraId="445AB57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41E998D" w14:textId="4CF20566" w:rsidR="00B43043" w:rsidRPr="005B00C6" w:rsidRDefault="00B43043" w:rsidP="00B43043">
            <w:pPr>
              <w:pStyle w:val="TAC"/>
            </w:pPr>
            <w:r>
              <w:rPr>
                <w:rFonts w:eastAsia="DengXian"/>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44F5887E" w14:textId="7BC5F95C" w:rsidR="00B43043" w:rsidRPr="005B00C6" w:rsidRDefault="00B43043" w:rsidP="00B43043">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5B00C6" w:rsidRDefault="00B43043" w:rsidP="00B43043">
            <w:pPr>
              <w:pStyle w:val="TAL"/>
              <w:rPr>
                <w:lang w:eastAsia="zh-CN"/>
              </w:rPr>
            </w:pPr>
            <w:r w:rsidRPr="005B00C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5B00C6" w:rsidRDefault="00B43043" w:rsidP="00B43043">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5B00C6" w:rsidRDefault="00B43043" w:rsidP="00B43043">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5B00C6" w:rsidRDefault="00B43043" w:rsidP="00B43043">
            <w:pPr>
              <w:pStyle w:val="TAL"/>
              <w:rPr>
                <w:bCs/>
                <w:iCs/>
              </w:rPr>
            </w:pPr>
          </w:p>
        </w:tc>
      </w:tr>
      <w:tr w:rsidR="00B43043" w:rsidRPr="005B00C6" w14:paraId="47B9747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6F134FB" w14:textId="541CBA45" w:rsidR="00B43043" w:rsidRPr="005B00C6" w:rsidRDefault="00B43043" w:rsidP="00B43043">
            <w:pPr>
              <w:pStyle w:val="TAC"/>
            </w:pPr>
            <w:r>
              <w:rPr>
                <w:rFonts w:eastAsia="DengXian"/>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4E8A6058" w14:textId="6D22DC74" w:rsidR="00B43043" w:rsidRPr="005B00C6" w:rsidRDefault="00B43043" w:rsidP="00B43043">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5B00C6" w:rsidRDefault="00B43043" w:rsidP="00B43043">
            <w:pPr>
              <w:pStyle w:val="TAL"/>
              <w:rPr>
                <w:lang w:eastAsia="zh-CN"/>
              </w:rPr>
            </w:pPr>
            <w:r w:rsidRPr="00525684">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5B00C6" w:rsidRDefault="00B43043" w:rsidP="00B43043">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5B00C6" w:rsidRDefault="00B43043" w:rsidP="00B43043">
            <w:pPr>
              <w:pStyle w:val="TAL"/>
            </w:pPr>
            <w:proofErr w:type="spellStart"/>
            <w:r w:rsidRPr="00525684">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5B00C6" w:rsidRDefault="00B43043" w:rsidP="00B43043">
            <w:pPr>
              <w:pStyle w:val="TAL"/>
            </w:pPr>
            <w:r w:rsidRPr="00525684">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5B00C6" w:rsidRDefault="00B43043" w:rsidP="00B43043">
            <w:pPr>
              <w:pStyle w:val="TAL"/>
              <w:rPr>
                <w:bCs/>
                <w:iCs/>
              </w:rPr>
            </w:pPr>
          </w:p>
        </w:tc>
      </w:tr>
      <w:tr w:rsidR="00B43043" w:rsidRPr="005B00C6" w14:paraId="211D60E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0B4CEEB" w14:textId="5A0F94E8" w:rsidR="00B43043" w:rsidRPr="005B00C6" w:rsidRDefault="00B43043" w:rsidP="00B43043">
            <w:pPr>
              <w:pStyle w:val="TAC"/>
            </w:pPr>
            <w:r>
              <w:rPr>
                <w:rFonts w:eastAsia="DengXian"/>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2372EC3B" w14:textId="22D06006" w:rsidR="00B43043" w:rsidRPr="005B00C6" w:rsidRDefault="00B43043" w:rsidP="00B43043">
            <w:pPr>
              <w:pStyle w:val="TAL"/>
              <w:rPr>
                <w:bCs/>
                <w:iCs/>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5B00C6" w:rsidRDefault="00B43043" w:rsidP="00B43043">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5B00C6" w:rsidRDefault="00B43043" w:rsidP="00B43043">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5B00C6" w:rsidRDefault="00B43043" w:rsidP="00B43043">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5B00C6" w:rsidRDefault="00B43043" w:rsidP="00B43043">
            <w:pPr>
              <w:pStyle w:val="TAL"/>
              <w:rPr>
                <w:bCs/>
                <w:iCs/>
              </w:rPr>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B43043" w:rsidRPr="005B00C6" w14:paraId="0A7B31D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F1AB935" w14:textId="19BBC8F3" w:rsidR="00B43043" w:rsidRPr="005B00C6" w:rsidRDefault="00B43043" w:rsidP="00B43043">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3F4010CD" w14:textId="5418E11A" w:rsidR="00B43043" w:rsidRPr="005B00C6" w:rsidRDefault="00B43043" w:rsidP="00B43043">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5B00C6" w:rsidRDefault="00B43043" w:rsidP="00B43043">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5B00C6" w:rsidRDefault="00B43043" w:rsidP="00B43043">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5B00C6" w:rsidRDefault="00B43043" w:rsidP="00B43043">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5B00C6" w:rsidRDefault="00B43043" w:rsidP="00B43043">
            <w:pPr>
              <w:pStyle w:val="TAL"/>
              <w:rPr>
                <w:bCs/>
                <w:iCs/>
              </w:rPr>
            </w:pPr>
            <w:r w:rsidRPr="00425352">
              <w:rPr>
                <w:bCs/>
                <w:iCs/>
              </w:rPr>
              <w:t>UE supports propagation delay compensation based on legacy TA procedure for NTN and shared spectrum channel access</w:t>
            </w:r>
          </w:p>
        </w:tc>
      </w:tr>
      <w:tr w:rsidR="00B43043" w:rsidRPr="005B00C6" w14:paraId="7816D58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33396B7" w14:textId="08C62079" w:rsidR="00B43043" w:rsidRPr="005B00C6" w:rsidRDefault="00B43043" w:rsidP="00B43043">
            <w:pPr>
              <w:pStyle w:val="TAC"/>
            </w:pPr>
            <w:r>
              <w:rPr>
                <w:rFonts w:eastAsia="DengXian"/>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5D29B841" w14:textId="33D8822C" w:rsidR="00B43043" w:rsidRPr="005B00C6" w:rsidRDefault="00B43043" w:rsidP="00B43043">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5B00C6" w:rsidRDefault="00B43043" w:rsidP="00B43043">
            <w:pPr>
              <w:pStyle w:val="TAL"/>
              <w:rPr>
                <w:lang w:eastAsia="zh-CN"/>
              </w:rPr>
            </w:pPr>
            <w:r w:rsidRPr="0042535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5B00C6" w:rsidRDefault="00B43043" w:rsidP="00B4304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5B00C6" w:rsidRDefault="00B43043" w:rsidP="00B43043">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5B00C6" w:rsidRDefault="00B43043" w:rsidP="00B43043">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B43043" w:rsidRPr="005B00C6" w14:paraId="781B505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F09FD8D" w14:textId="4DD34A58" w:rsidR="00B43043" w:rsidRPr="005B00C6" w:rsidRDefault="00B43043" w:rsidP="00B43043">
            <w:pPr>
              <w:pStyle w:val="TAC"/>
            </w:pPr>
            <w:r>
              <w:rPr>
                <w:rFonts w:eastAsia="DengXian"/>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5D50C08B" w14:textId="3DD7E570" w:rsidR="00B43043" w:rsidRPr="005B00C6" w:rsidRDefault="00B43043" w:rsidP="00B43043">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5B00C6" w:rsidRDefault="00B43043" w:rsidP="00B43043">
            <w:pPr>
              <w:pStyle w:val="TAL"/>
              <w:rPr>
                <w:lang w:eastAsia="zh-CN"/>
              </w:rPr>
            </w:pPr>
            <w:r w:rsidRPr="0042535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5B00C6" w:rsidRDefault="00B43043" w:rsidP="00B4304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5B00C6" w:rsidRDefault="00B43043" w:rsidP="00B43043">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5B00C6" w:rsidRDefault="00B43043" w:rsidP="00B43043">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B43043" w:rsidRPr="005B00C6" w14:paraId="57CD98E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AE519A1" w14:textId="3E287255" w:rsidR="00B43043" w:rsidRPr="005B00C6" w:rsidRDefault="00B43043" w:rsidP="00B43043">
            <w:pPr>
              <w:pStyle w:val="TAC"/>
            </w:pPr>
            <w:r>
              <w:rPr>
                <w:rFonts w:eastAsia="DengXian"/>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52150609" w14:textId="30B6FBEC" w:rsidR="00B43043" w:rsidRPr="005B00C6" w:rsidRDefault="00B43043" w:rsidP="00B43043">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5B00C6" w:rsidRDefault="00B43043" w:rsidP="00B43043">
            <w:pPr>
              <w:pStyle w:val="TAL"/>
              <w:rPr>
                <w:lang w:eastAsia="zh-CN"/>
              </w:rPr>
            </w:pPr>
            <w:r w:rsidRPr="0042535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5B00C6" w:rsidRDefault="00B43043" w:rsidP="00B4304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5B00C6" w:rsidRDefault="00B43043" w:rsidP="00B43043">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5B00C6" w:rsidRDefault="00B43043" w:rsidP="00B43043">
            <w:pPr>
              <w:pStyle w:val="TAL"/>
              <w:rPr>
                <w:bCs/>
                <w:iCs/>
              </w:rPr>
            </w:pPr>
            <w:r w:rsidRPr="00425352">
              <w:t>UE supports NTN features in GSO scenario</w:t>
            </w:r>
          </w:p>
        </w:tc>
      </w:tr>
      <w:tr w:rsidR="00B43043" w:rsidRPr="005B00C6" w14:paraId="4EB263A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56FD932" w14:textId="5BFBE088" w:rsidR="00B43043" w:rsidRPr="005B00C6" w:rsidRDefault="00B43043" w:rsidP="00B43043">
            <w:pPr>
              <w:pStyle w:val="TAC"/>
            </w:pPr>
            <w:r>
              <w:rPr>
                <w:rFonts w:eastAsia="DengXian"/>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2EEC0FA2" w14:textId="68E1A0CA" w:rsidR="00B43043" w:rsidRPr="005B00C6" w:rsidRDefault="00B43043" w:rsidP="00B43043">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5B00C6" w:rsidRDefault="00B43043" w:rsidP="00B43043">
            <w:pPr>
              <w:pStyle w:val="TAL"/>
              <w:rPr>
                <w:lang w:eastAsia="zh-CN"/>
              </w:rPr>
            </w:pPr>
            <w:r w:rsidRPr="0042535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5B00C6" w:rsidRDefault="00B43043" w:rsidP="00B4304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5B00C6" w:rsidRDefault="00B43043" w:rsidP="00B43043">
            <w:pPr>
              <w:pStyle w:val="TAL"/>
            </w:pPr>
            <w:r w:rsidRPr="00425352">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5B00C6" w:rsidRDefault="00B43043" w:rsidP="00B43043">
            <w:pPr>
              <w:pStyle w:val="TAL"/>
              <w:rPr>
                <w:bCs/>
                <w:iCs/>
              </w:rPr>
            </w:pPr>
            <w:r w:rsidRPr="00425352">
              <w:t>UE supports NTN features in NGSO scenario</w:t>
            </w:r>
          </w:p>
        </w:tc>
      </w:tr>
      <w:tr w:rsidR="00B43043" w:rsidRPr="005B00C6" w14:paraId="10457D5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CA5094E" w14:textId="27B8F84B" w:rsidR="00B43043" w:rsidRPr="005B00C6" w:rsidRDefault="00B43043" w:rsidP="00B43043">
            <w:pPr>
              <w:pStyle w:val="TAC"/>
            </w:pPr>
            <w:r>
              <w:rPr>
                <w:rFonts w:eastAsia="DengXian"/>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5262CBCD" w14:textId="0301FAD6" w:rsidR="00B43043" w:rsidRPr="005B00C6" w:rsidRDefault="005A5AE8" w:rsidP="00B43043">
            <w:pPr>
              <w:pStyle w:val="TAL"/>
              <w:rPr>
                <w:bCs/>
                <w:iCs/>
              </w:rPr>
            </w:pPr>
            <w:r>
              <w:t>V</w:t>
            </w:r>
            <w:r w:rsidRPr="005A5AE8">
              <w:t>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5B00C6" w:rsidRDefault="00B43043" w:rsidP="00B43043">
            <w:pPr>
              <w:pStyle w:val="TAL"/>
              <w:rPr>
                <w:bCs/>
                <w:iCs/>
              </w:rPr>
            </w:pPr>
          </w:p>
        </w:tc>
      </w:tr>
      <w:tr w:rsidR="00B43043" w:rsidRPr="005B00C6" w14:paraId="50609EF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4E6433A" w14:textId="33D083BF" w:rsidR="00B43043" w:rsidRPr="005B00C6" w:rsidRDefault="00B43043" w:rsidP="00B43043">
            <w:pPr>
              <w:pStyle w:val="TAC"/>
            </w:pPr>
            <w:r>
              <w:rPr>
                <w:rFonts w:eastAsia="DengXian"/>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20ADF2FF" w14:textId="615B176B" w:rsidR="00B43043" w:rsidRPr="005B00C6" w:rsidRDefault="00B43043" w:rsidP="00B43043">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5B00C6" w:rsidRDefault="00B43043" w:rsidP="00B43043">
            <w:pPr>
              <w:pStyle w:val="TAC"/>
              <w:rPr>
                <w:lang w:eastAsia="zh-CN"/>
              </w:rPr>
            </w:pPr>
            <w:r>
              <w:rPr>
                <w:rFonts w:eastAsia="SimSun"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5B00C6" w:rsidRDefault="00B43043" w:rsidP="00B43043">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5B00C6" w:rsidRDefault="00B43043" w:rsidP="00B43043">
            <w:pPr>
              <w:pStyle w:val="TAL"/>
            </w:pPr>
            <w:r>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5B00C6" w:rsidRDefault="00B43043" w:rsidP="00B43043">
            <w:pPr>
              <w:pStyle w:val="TAL"/>
              <w:rPr>
                <w:bCs/>
                <w:iCs/>
              </w:rPr>
            </w:pPr>
            <w:r w:rsidRPr="00417F09">
              <w:t>Applicable for UE support band n77 and i</w:t>
            </w:r>
            <w:proofErr w:type="spellStart"/>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B43043" w:rsidRPr="005B00C6" w14:paraId="7576101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5C02555" w14:textId="7C1D1CF0" w:rsidR="00B43043" w:rsidRPr="005B00C6" w:rsidRDefault="00B43043" w:rsidP="00B43043">
            <w:pPr>
              <w:pStyle w:val="TAC"/>
            </w:pPr>
            <w:r>
              <w:rPr>
                <w:rFonts w:eastAsia="DengXian"/>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5764E40D" w14:textId="03EC1828" w:rsidR="00B43043" w:rsidRPr="005B00C6" w:rsidRDefault="00B43043" w:rsidP="00B43043">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5B00C6" w:rsidRDefault="00B43043" w:rsidP="00B43043">
            <w:pPr>
              <w:pStyle w:val="TAL"/>
              <w:rPr>
                <w:lang w:eastAsia="zh-CN"/>
              </w:rPr>
            </w:pPr>
            <w:r>
              <w:rPr>
                <w:rFonts w:eastAsia="DengXian" w:hint="eastAsia"/>
                <w:lang w:eastAsia="zh-CN" w:bidi="ar"/>
              </w:rPr>
              <w:t>38</w:t>
            </w:r>
            <w:r>
              <w:rPr>
                <w:rFonts w:eastAsia="DengXian"/>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5B00C6" w:rsidRDefault="00B43043" w:rsidP="00B43043">
            <w:pPr>
              <w:pStyle w:val="TAC"/>
              <w:rPr>
                <w:lang w:eastAsia="zh-CN"/>
              </w:rPr>
            </w:pPr>
            <w:r>
              <w:rPr>
                <w:rFonts w:eastAsia="SimSun"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5B00C6" w:rsidRDefault="00B43043" w:rsidP="00B43043">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5B00C6" w:rsidRDefault="00B43043" w:rsidP="00B43043">
            <w:pPr>
              <w:pStyle w:val="TAL"/>
            </w:pPr>
            <w:r>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5B00C6" w:rsidRDefault="00B43043" w:rsidP="00B43043">
            <w:pPr>
              <w:pStyle w:val="TAL"/>
              <w:rPr>
                <w:bCs/>
                <w:iCs/>
              </w:rPr>
            </w:pPr>
            <w:r w:rsidRPr="00B22E09">
              <w:t>Applicable for UE support band n77 and i</w:t>
            </w:r>
            <w:r w:rsidRPr="00B22E09">
              <w:rPr>
                <w:lang w:val="en-US"/>
              </w:rPr>
              <w:t xml:space="preserve">n Canada this band is restricted to 3450 – 3650 MHz and 3650 – 3980 </w:t>
            </w:r>
            <w:proofErr w:type="spellStart"/>
            <w:r w:rsidRPr="00B22E09">
              <w:rPr>
                <w:lang w:val="en-US"/>
              </w:rPr>
              <w:t>MHz.</w:t>
            </w:r>
            <w:proofErr w:type="spellEnd"/>
          </w:p>
        </w:tc>
      </w:tr>
      <w:tr w:rsidR="00B43043" w:rsidRPr="005B00C6" w14:paraId="1106825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D549760" w14:textId="161BD2CB" w:rsidR="00B43043" w:rsidRPr="005B00C6" w:rsidRDefault="00B43043" w:rsidP="00B43043">
            <w:pPr>
              <w:pStyle w:val="TAC"/>
            </w:pPr>
            <w:r>
              <w:rPr>
                <w:rFonts w:eastAsia="DengXian"/>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4140274D" w14:textId="44726E51" w:rsidR="00B43043" w:rsidRPr="005B00C6" w:rsidRDefault="00B43043" w:rsidP="00B43043">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5B00C6" w:rsidRDefault="00B43043" w:rsidP="00B43043">
            <w:pPr>
              <w:pStyle w:val="TAL"/>
              <w:rPr>
                <w:bCs/>
                <w:iCs/>
              </w:rPr>
            </w:pPr>
          </w:p>
        </w:tc>
      </w:tr>
      <w:tr w:rsidR="00B43043" w:rsidRPr="005B00C6" w14:paraId="5843135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1C21CAA" w14:textId="74FEF895" w:rsidR="00B43043" w:rsidRPr="005B00C6" w:rsidRDefault="00B43043" w:rsidP="00B43043">
            <w:pPr>
              <w:pStyle w:val="TAC"/>
            </w:pPr>
            <w:r>
              <w:rPr>
                <w:rFonts w:eastAsia="DengXian"/>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4ED28B49" w14:textId="74936031"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5B00C6" w:rsidRDefault="00B43043" w:rsidP="00B43043">
            <w:pPr>
              <w:pStyle w:val="TAL"/>
              <w:rPr>
                <w:bCs/>
                <w:iCs/>
              </w:rPr>
            </w:pPr>
          </w:p>
        </w:tc>
      </w:tr>
      <w:tr w:rsidR="00B43043" w:rsidRPr="005B00C6" w14:paraId="655A186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0496704" w14:textId="54DE1F93" w:rsidR="00B43043" w:rsidRPr="005B00C6" w:rsidRDefault="00B43043" w:rsidP="00B43043">
            <w:pPr>
              <w:pStyle w:val="TAC"/>
            </w:pPr>
            <w:r>
              <w:rPr>
                <w:rFonts w:eastAsia="DengXian"/>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3B01D4B4" w14:textId="686E3A45"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5B00C6" w:rsidRDefault="00B43043" w:rsidP="00B43043">
            <w:pPr>
              <w:pStyle w:val="TAL"/>
              <w:rPr>
                <w:bCs/>
                <w:iCs/>
              </w:rPr>
            </w:pPr>
          </w:p>
        </w:tc>
      </w:tr>
      <w:tr w:rsidR="00B43043" w:rsidRPr="005B00C6" w14:paraId="4F0F142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C66F378" w14:textId="67BE4A2C" w:rsidR="00B43043" w:rsidRPr="005B00C6" w:rsidRDefault="00B43043" w:rsidP="00B43043">
            <w:pPr>
              <w:pStyle w:val="TAC"/>
            </w:pPr>
            <w:r>
              <w:rPr>
                <w:rFonts w:eastAsia="DengXian"/>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24972A72" w14:textId="0A306369"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5B00C6" w:rsidRDefault="00B43043" w:rsidP="00B43043">
            <w:pPr>
              <w:pStyle w:val="TAL"/>
              <w:rPr>
                <w:bCs/>
                <w:iCs/>
              </w:rPr>
            </w:pPr>
          </w:p>
        </w:tc>
      </w:tr>
      <w:tr w:rsidR="00B43043" w:rsidRPr="005B00C6" w14:paraId="33FA430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0842A6E" w14:textId="7D627C6C" w:rsidR="00B43043" w:rsidRPr="005B00C6" w:rsidRDefault="00B43043" w:rsidP="00B43043">
            <w:pPr>
              <w:pStyle w:val="TAC"/>
            </w:pPr>
            <w:r>
              <w:rPr>
                <w:rFonts w:eastAsia="DengXian"/>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395C7BC7" w14:textId="464C2DCD"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5B00C6" w:rsidRDefault="00B43043" w:rsidP="00B43043">
            <w:pPr>
              <w:pStyle w:val="TAL"/>
              <w:rPr>
                <w:bCs/>
                <w:iCs/>
              </w:rPr>
            </w:pPr>
          </w:p>
        </w:tc>
      </w:tr>
      <w:tr w:rsidR="00B43043" w:rsidRPr="005B00C6" w14:paraId="1622246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2EB5BD6" w14:textId="7385E0F8" w:rsidR="00B43043" w:rsidRPr="005B00C6" w:rsidRDefault="00B43043" w:rsidP="00B43043">
            <w:pPr>
              <w:pStyle w:val="TAC"/>
            </w:pPr>
            <w:r>
              <w:rPr>
                <w:rFonts w:eastAsia="DengXian"/>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3A2EDBDC" w14:textId="72147F94"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5B00C6" w:rsidRDefault="00B43043" w:rsidP="00B43043">
            <w:pPr>
              <w:pStyle w:val="TAL"/>
              <w:rPr>
                <w:bCs/>
                <w:iCs/>
              </w:rPr>
            </w:pPr>
          </w:p>
        </w:tc>
      </w:tr>
      <w:tr w:rsidR="00B43043" w:rsidRPr="005B00C6" w14:paraId="3522055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6DA6D6A" w14:textId="176F49C7" w:rsidR="00B43043" w:rsidRPr="005B00C6" w:rsidRDefault="00B43043" w:rsidP="00B43043">
            <w:pPr>
              <w:pStyle w:val="TAC"/>
            </w:pPr>
            <w:r>
              <w:rPr>
                <w:rFonts w:eastAsia="DengXian"/>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74A43C9E" w14:textId="236E1842"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5B00C6" w:rsidRDefault="00B43043" w:rsidP="00B43043">
            <w:pPr>
              <w:pStyle w:val="TAL"/>
              <w:rPr>
                <w:bCs/>
                <w:iCs/>
              </w:rPr>
            </w:pPr>
          </w:p>
        </w:tc>
      </w:tr>
      <w:tr w:rsidR="00B43043" w:rsidRPr="005B00C6" w14:paraId="26E468D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5343F22" w14:textId="51A561F5" w:rsidR="00B43043" w:rsidRPr="005B00C6" w:rsidRDefault="00B43043" w:rsidP="00B43043">
            <w:pPr>
              <w:pStyle w:val="TAC"/>
            </w:pPr>
            <w:r>
              <w:rPr>
                <w:rFonts w:eastAsia="DengXian"/>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7066FBB3" w14:textId="50ABE6DE"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5B00C6" w:rsidRDefault="00B43043" w:rsidP="00B43043">
            <w:pPr>
              <w:pStyle w:val="TAL"/>
              <w:rPr>
                <w:bCs/>
                <w:iCs/>
              </w:rPr>
            </w:pPr>
          </w:p>
        </w:tc>
      </w:tr>
      <w:tr w:rsidR="00B43043" w:rsidRPr="005B00C6" w14:paraId="0DD159D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39751AF" w14:textId="6DC4BDF1" w:rsidR="00B43043" w:rsidRPr="005B00C6" w:rsidRDefault="00B43043" w:rsidP="00B43043">
            <w:pPr>
              <w:pStyle w:val="TAC"/>
            </w:pPr>
            <w:r>
              <w:rPr>
                <w:rFonts w:eastAsia="DengXian"/>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7F255BEB" w14:textId="2FB7CAF3" w:rsidR="00B43043" w:rsidRPr="005B00C6" w:rsidRDefault="00B43043" w:rsidP="00B43043">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5B00C6" w:rsidRDefault="00B43043" w:rsidP="00B43043">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5B00C6" w:rsidRDefault="00B43043" w:rsidP="00B4304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5B00C6" w:rsidRDefault="00B43043" w:rsidP="00B43043">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5B00C6" w:rsidRDefault="00B43043" w:rsidP="00B43043">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5B00C6" w:rsidRDefault="00B43043" w:rsidP="00B43043">
            <w:pPr>
              <w:pStyle w:val="TAL"/>
              <w:rPr>
                <w:bCs/>
                <w:iCs/>
              </w:rPr>
            </w:pPr>
            <w:r w:rsidRPr="007F715C">
              <w:t>FR1 FDD bands</w:t>
            </w:r>
          </w:p>
        </w:tc>
      </w:tr>
      <w:tr w:rsidR="00B43043" w:rsidRPr="005B00C6" w14:paraId="6A5F552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3713E70" w14:textId="69778CA6" w:rsidR="00B43043" w:rsidRPr="005B00C6" w:rsidRDefault="00B43043" w:rsidP="00B43043">
            <w:pPr>
              <w:pStyle w:val="TAC"/>
            </w:pPr>
            <w:r>
              <w:rPr>
                <w:rFonts w:eastAsia="DengXian"/>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1A752FA6" w14:textId="2A5B9E3D" w:rsidR="00B43043" w:rsidRPr="005B00C6" w:rsidRDefault="00B43043" w:rsidP="00B43043">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5B00C6" w:rsidRDefault="00B43043" w:rsidP="00B43043">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5B00C6" w:rsidRDefault="00B43043" w:rsidP="00B4304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5B00C6" w:rsidRDefault="00B43043" w:rsidP="00B43043">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5B00C6" w:rsidRDefault="00B43043" w:rsidP="00B43043">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5B00C6" w:rsidRDefault="00B43043" w:rsidP="00B43043">
            <w:pPr>
              <w:pStyle w:val="TAL"/>
              <w:rPr>
                <w:bCs/>
                <w:iCs/>
              </w:rPr>
            </w:pPr>
            <w:r w:rsidRPr="007F715C">
              <w:t>FR1 TDD bands</w:t>
            </w:r>
          </w:p>
        </w:tc>
      </w:tr>
      <w:tr w:rsidR="00B43043" w:rsidRPr="005B00C6" w14:paraId="2491DE1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653701E" w14:textId="22BCD28B" w:rsidR="00B43043" w:rsidRPr="005B00C6" w:rsidRDefault="00B43043" w:rsidP="00B43043">
            <w:pPr>
              <w:pStyle w:val="TAC"/>
            </w:pPr>
            <w:r>
              <w:rPr>
                <w:rFonts w:eastAsia="DengXian"/>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2A0127C2" w14:textId="40E5DD23" w:rsidR="00B43043" w:rsidRPr="005B00C6" w:rsidRDefault="00B43043" w:rsidP="00B43043">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5B00C6" w:rsidRDefault="00B43043" w:rsidP="00B43043">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5B00C6" w:rsidRDefault="00B43043" w:rsidP="00B4304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5B00C6" w:rsidRDefault="00B43043" w:rsidP="00B43043">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5B00C6" w:rsidRDefault="00B43043" w:rsidP="00B43043">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5B00C6" w:rsidRDefault="00B43043" w:rsidP="00B43043">
            <w:pPr>
              <w:pStyle w:val="TAL"/>
              <w:rPr>
                <w:bCs/>
                <w:iCs/>
              </w:rPr>
            </w:pPr>
            <w:r w:rsidRPr="007F715C">
              <w:t>FR1 FDD bands</w:t>
            </w:r>
          </w:p>
        </w:tc>
      </w:tr>
      <w:tr w:rsidR="00B43043" w:rsidRPr="005B00C6" w14:paraId="769C003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B015B98" w14:textId="624FB094" w:rsidR="00B43043" w:rsidRPr="005B00C6" w:rsidRDefault="00B43043" w:rsidP="00B43043">
            <w:pPr>
              <w:pStyle w:val="TAC"/>
            </w:pPr>
            <w:r>
              <w:rPr>
                <w:rFonts w:eastAsia="DengXian"/>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4E237DC8" w14:textId="2635FA61" w:rsidR="00B43043" w:rsidRPr="005B00C6" w:rsidRDefault="00B43043" w:rsidP="00B43043">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5B00C6" w:rsidRDefault="00B43043" w:rsidP="00B43043">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5B00C6" w:rsidRDefault="00B43043" w:rsidP="00B4304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5B00C6" w:rsidRDefault="00B43043" w:rsidP="00B43043">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5B00C6" w:rsidRDefault="00B43043" w:rsidP="00B43043">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5B00C6" w:rsidRDefault="00B43043" w:rsidP="00B43043">
            <w:pPr>
              <w:pStyle w:val="TAL"/>
              <w:rPr>
                <w:bCs/>
                <w:iCs/>
              </w:rPr>
            </w:pPr>
            <w:r w:rsidRPr="007F715C">
              <w:t>FR1 TDD bands</w:t>
            </w:r>
          </w:p>
        </w:tc>
      </w:tr>
      <w:tr w:rsidR="00B43043" w:rsidRPr="005B00C6" w14:paraId="4E0999B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E1AD999" w14:textId="38658C81" w:rsidR="00B43043" w:rsidRPr="005B00C6" w:rsidRDefault="00B43043" w:rsidP="00B43043">
            <w:pPr>
              <w:pStyle w:val="TAC"/>
            </w:pPr>
            <w:r>
              <w:rPr>
                <w:rFonts w:eastAsia="DengXian"/>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771AA27D" w14:textId="2ACBFF04" w:rsidR="00B43043" w:rsidRPr="005B00C6" w:rsidRDefault="00B43043" w:rsidP="00B43043">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5B00C6" w:rsidRDefault="00B43043" w:rsidP="00B43043">
            <w:pPr>
              <w:pStyle w:val="TAL"/>
              <w:rPr>
                <w:lang w:eastAsia="zh-CN"/>
              </w:rPr>
            </w:pPr>
            <w:r w:rsidRPr="001F613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5B00C6" w:rsidRDefault="00B43043" w:rsidP="00B43043">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5B00C6" w:rsidRDefault="00B43043" w:rsidP="00B43043">
            <w:pPr>
              <w:pStyle w:val="TAL"/>
              <w:rPr>
                <w:bCs/>
                <w:iCs/>
              </w:rPr>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B43043" w:rsidRPr="005B00C6" w14:paraId="0B6D990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15A7437" w14:textId="249D8BEF" w:rsidR="00B43043" w:rsidRPr="005B00C6" w:rsidRDefault="00B43043" w:rsidP="00B43043">
            <w:pPr>
              <w:pStyle w:val="TAC"/>
            </w:pPr>
            <w:r>
              <w:rPr>
                <w:rFonts w:eastAsia="DengXian"/>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66295C69" w14:textId="4B0E1189" w:rsidR="00B43043" w:rsidRPr="005B00C6" w:rsidRDefault="00B43043" w:rsidP="00B43043">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5B00C6" w:rsidRDefault="00B43043" w:rsidP="00B43043">
            <w:pPr>
              <w:pStyle w:val="TAL"/>
              <w:rPr>
                <w:lang w:eastAsia="zh-CN"/>
              </w:rPr>
            </w:pPr>
            <w:r w:rsidRPr="001F613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5B00C6" w:rsidRDefault="00B43043" w:rsidP="00B43043">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1F6132" w:rsidRDefault="00B43043" w:rsidP="00B43043">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40DA4235" w14:textId="77777777" w:rsidR="00B43043" w:rsidRPr="001F6132" w:rsidRDefault="00B43043" w:rsidP="00B43043">
            <w:pPr>
              <w:pStyle w:val="TAL"/>
            </w:pPr>
          </w:p>
          <w:p w14:paraId="36D10305" w14:textId="102AB4B0" w:rsidR="00B43043" w:rsidRPr="005B00C6" w:rsidRDefault="00B43043" w:rsidP="00B43043">
            <w:pPr>
              <w:pStyle w:val="TAL"/>
              <w:rPr>
                <w:bCs/>
                <w:iCs/>
              </w:rPr>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B43043" w:rsidRPr="005B00C6" w14:paraId="4154BCF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6957772" w14:textId="516277B6" w:rsidR="00B43043" w:rsidRPr="005B00C6" w:rsidRDefault="00B43043" w:rsidP="00B43043">
            <w:pPr>
              <w:pStyle w:val="TAC"/>
            </w:pPr>
            <w:r>
              <w:rPr>
                <w:rFonts w:eastAsia="DengXian"/>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2F13FD39" w14:textId="49976EA9" w:rsidR="00B43043" w:rsidRPr="005B00C6" w:rsidRDefault="00B43043" w:rsidP="00B43043">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5B00C6" w:rsidRDefault="00B43043" w:rsidP="00B43043">
            <w:pPr>
              <w:pStyle w:val="TAL"/>
              <w:rPr>
                <w:lang w:eastAsia="zh-CN"/>
              </w:rPr>
            </w:pPr>
            <w:r w:rsidRPr="001F613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5B00C6" w:rsidRDefault="00B43043" w:rsidP="00B43043">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5B00C6" w:rsidRDefault="00B43043" w:rsidP="00B43043">
            <w:pPr>
              <w:pStyle w:val="TAL"/>
              <w:rPr>
                <w:bCs/>
                <w:iCs/>
              </w:rPr>
            </w:pPr>
          </w:p>
        </w:tc>
      </w:tr>
      <w:tr w:rsidR="00B43043" w:rsidRPr="005B00C6" w14:paraId="3205946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AE1C9CF" w14:textId="0DDBD238" w:rsidR="00B43043" w:rsidRPr="005B00C6" w:rsidRDefault="00B43043" w:rsidP="00B43043">
            <w:pPr>
              <w:pStyle w:val="TAC"/>
            </w:pPr>
            <w:r>
              <w:rPr>
                <w:rFonts w:eastAsia="DengXian"/>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7307FCFD" w14:textId="451C62CB" w:rsidR="00B43043" w:rsidRPr="005B00C6" w:rsidRDefault="00B43043" w:rsidP="00B43043">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5B00C6" w:rsidRDefault="00B43043" w:rsidP="00B43043">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5B00C6" w:rsidRDefault="00B43043" w:rsidP="00B43043">
            <w:pPr>
              <w:pStyle w:val="TAL"/>
              <w:rPr>
                <w:bCs/>
                <w:iCs/>
              </w:rPr>
            </w:pPr>
          </w:p>
        </w:tc>
      </w:tr>
      <w:tr w:rsidR="00B43043" w:rsidRPr="005B00C6" w14:paraId="5E37B93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B1B99C0" w14:textId="08F2F623" w:rsidR="00B43043" w:rsidRPr="005B00C6" w:rsidRDefault="00B43043" w:rsidP="00B43043">
            <w:pPr>
              <w:pStyle w:val="TAC"/>
            </w:pPr>
            <w:r>
              <w:rPr>
                <w:rFonts w:eastAsia="DengXian"/>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0CE61C2A" w14:textId="6BD957E8" w:rsidR="00B43043" w:rsidRPr="005B00C6" w:rsidRDefault="00B43043" w:rsidP="00B43043">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5B00C6" w:rsidRDefault="00B43043" w:rsidP="00B43043">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5B00C6" w:rsidRDefault="00B43043" w:rsidP="00B43043">
            <w:pPr>
              <w:pStyle w:val="TAL"/>
              <w:rPr>
                <w:bCs/>
                <w:iCs/>
              </w:rPr>
            </w:pPr>
          </w:p>
        </w:tc>
      </w:tr>
      <w:tr w:rsidR="00B43043" w:rsidRPr="005B00C6" w14:paraId="7440F0D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AC9E035" w14:textId="632E6A02" w:rsidR="00B43043" w:rsidRPr="005B00C6" w:rsidRDefault="00B43043" w:rsidP="00B43043">
            <w:pPr>
              <w:pStyle w:val="TAC"/>
            </w:pPr>
            <w:r>
              <w:rPr>
                <w:rFonts w:eastAsia="DengXian"/>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4DAB0794" w14:textId="06A5B442" w:rsidR="00B43043" w:rsidRPr="005B00C6" w:rsidRDefault="00B43043" w:rsidP="00B43043">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5B00C6" w:rsidRDefault="00B43043" w:rsidP="00B43043">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5B00C6" w:rsidRDefault="00B43043" w:rsidP="00B43043">
            <w:pPr>
              <w:pStyle w:val="TAL"/>
              <w:rPr>
                <w:bCs/>
                <w:iCs/>
              </w:rPr>
            </w:pPr>
          </w:p>
        </w:tc>
      </w:tr>
      <w:tr w:rsidR="00B43043" w:rsidRPr="005B00C6" w14:paraId="7BCCA8E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A63A27E" w14:textId="2E6244A6" w:rsidR="00B43043" w:rsidRPr="005B00C6" w:rsidRDefault="00B43043" w:rsidP="00B43043">
            <w:pPr>
              <w:pStyle w:val="TAC"/>
            </w:pPr>
            <w:r>
              <w:rPr>
                <w:rFonts w:eastAsia="DengXian"/>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5B5DC5DD" w14:textId="0AF06681" w:rsidR="00B43043" w:rsidRPr="005B00C6" w:rsidRDefault="00B43043" w:rsidP="00B43043">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5B00C6" w:rsidRDefault="00B43043" w:rsidP="00B43043">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5B00C6" w:rsidRDefault="00B43043" w:rsidP="00B43043">
            <w:pPr>
              <w:pStyle w:val="TAL"/>
              <w:rPr>
                <w:bCs/>
                <w:iCs/>
              </w:rPr>
            </w:pPr>
          </w:p>
        </w:tc>
      </w:tr>
      <w:tr w:rsidR="00B43043" w:rsidRPr="005B00C6" w14:paraId="5F55CA8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57916E2" w14:textId="783C70CC" w:rsidR="00B43043" w:rsidRPr="005B00C6" w:rsidRDefault="00B43043" w:rsidP="00B43043">
            <w:pPr>
              <w:pStyle w:val="TAC"/>
            </w:pPr>
            <w:r>
              <w:rPr>
                <w:rFonts w:eastAsia="DengXian"/>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416FE24C" w14:textId="41C04A1B" w:rsidR="00B43043" w:rsidRPr="005B00C6" w:rsidRDefault="00B43043" w:rsidP="00B43043">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5B00C6" w:rsidRDefault="00B43043" w:rsidP="00B43043">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5B00C6" w:rsidRDefault="00B43043" w:rsidP="00B43043">
            <w:pPr>
              <w:pStyle w:val="TAL"/>
              <w:rPr>
                <w:bCs/>
                <w:iCs/>
              </w:rPr>
            </w:pPr>
          </w:p>
        </w:tc>
      </w:tr>
      <w:tr w:rsidR="00B43043" w:rsidRPr="005B00C6" w14:paraId="1C906F7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948240A" w14:textId="3F981EB5" w:rsidR="00B43043" w:rsidRPr="005B00C6" w:rsidRDefault="00B43043" w:rsidP="00B43043">
            <w:pPr>
              <w:pStyle w:val="TAC"/>
            </w:pPr>
            <w:r>
              <w:rPr>
                <w:rFonts w:eastAsia="DengXian"/>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5F9B82E6" w14:textId="49DED507" w:rsidR="00B43043" w:rsidRPr="005B00C6" w:rsidRDefault="00B43043" w:rsidP="00B43043">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5B00C6" w:rsidRDefault="00B43043" w:rsidP="00B43043">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5B00C6" w:rsidRDefault="00B43043" w:rsidP="00B43043">
            <w:pPr>
              <w:pStyle w:val="TAL"/>
              <w:rPr>
                <w:bCs/>
                <w:iCs/>
              </w:rPr>
            </w:pPr>
          </w:p>
        </w:tc>
      </w:tr>
      <w:tr w:rsidR="00B43043" w:rsidRPr="005B00C6" w14:paraId="0040098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C121C9F" w14:textId="1DE49ADD" w:rsidR="00B43043" w:rsidRPr="005B00C6" w:rsidRDefault="00B43043" w:rsidP="00B43043">
            <w:pPr>
              <w:pStyle w:val="TAC"/>
            </w:pPr>
            <w:r>
              <w:rPr>
                <w:rFonts w:eastAsia="DengXian"/>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0DE0F687" w14:textId="6615D225" w:rsidR="00B43043" w:rsidRPr="005B00C6" w:rsidRDefault="00B43043" w:rsidP="00B43043">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5B00C6" w:rsidRDefault="00B43043" w:rsidP="00B43043">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5B00C6" w:rsidRDefault="00B43043" w:rsidP="00B43043">
            <w:pPr>
              <w:pStyle w:val="TAL"/>
              <w:rPr>
                <w:bCs/>
                <w:iCs/>
              </w:rPr>
            </w:pPr>
          </w:p>
        </w:tc>
      </w:tr>
      <w:tr w:rsidR="00B43043" w:rsidRPr="005B00C6" w14:paraId="0373050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3B9B929" w14:textId="27C7FC76" w:rsidR="00B43043" w:rsidRPr="005B00C6" w:rsidRDefault="00B43043" w:rsidP="00B43043">
            <w:pPr>
              <w:pStyle w:val="TAC"/>
            </w:pPr>
            <w:r>
              <w:rPr>
                <w:rFonts w:eastAsia="DengXian"/>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77013A2D" w14:textId="3E2D0426" w:rsidR="00B43043" w:rsidRPr="005B00C6" w:rsidRDefault="00B43043" w:rsidP="00B43043">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5B00C6" w:rsidRDefault="00B43043" w:rsidP="00B43043">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5B00C6" w:rsidRDefault="00B43043" w:rsidP="00B43043">
            <w:pPr>
              <w:pStyle w:val="TAL"/>
              <w:rPr>
                <w:bCs/>
                <w:iCs/>
              </w:rPr>
            </w:pPr>
          </w:p>
        </w:tc>
      </w:tr>
      <w:tr w:rsidR="00B43043" w:rsidRPr="005B00C6" w14:paraId="0913CD0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E94542D" w14:textId="100B4A67" w:rsidR="00B43043" w:rsidRPr="005B00C6" w:rsidRDefault="00B43043" w:rsidP="00B43043">
            <w:pPr>
              <w:pStyle w:val="TAC"/>
            </w:pPr>
            <w:r>
              <w:rPr>
                <w:rFonts w:eastAsia="DengXian"/>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4B6E2780" w14:textId="1C31FB88" w:rsidR="00B43043" w:rsidRPr="005B00C6" w:rsidRDefault="00B43043" w:rsidP="00B43043">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5B00C6" w:rsidRDefault="00B43043" w:rsidP="00B43043">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5B00C6" w:rsidRDefault="00B43043" w:rsidP="00B43043">
            <w:pPr>
              <w:pStyle w:val="TAL"/>
              <w:rPr>
                <w:bCs/>
                <w:iCs/>
              </w:rPr>
            </w:pPr>
          </w:p>
        </w:tc>
      </w:tr>
      <w:tr w:rsidR="00B43043" w:rsidRPr="005B00C6" w14:paraId="3B90616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7ADE3EE" w14:textId="51F9FDB4" w:rsidR="00B43043" w:rsidRPr="005B00C6" w:rsidRDefault="00B43043" w:rsidP="00B43043">
            <w:pPr>
              <w:pStyle w:val="TAC"/>
            </w:pPr>
            <w:r>
              <w:rPr>
                <w:rFonts w:eastAsia="DengXian"/>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450DFF7F" w14:textId="7E86BF4C" w:rsidR="00B43043" w:rsidRPr="005B00C6" w:rsidRDefault="00B43043" w:rsidP="00B43043">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5B00C6" w:rsidRDefault="00B43043" w:rsidP="00B43043">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5B00C6" w:rsidRDefault="00B43043" w:rsidP="00B43043">
            <w:pPr>
              <w:pStyle w:val="TAL"/>
              <w:rPr>
                <w:bCs/>
                <w:iCs/>
              </w:rPr>
            </w:pPr>
          </w:p>
        </w:tc>
      </w:tr>
      <w:tr w:rsidR="00B43043" w:rsidRPr="005B00C6" w14:paraId="5B5CBC9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CF60C88" w14:textId="791A92FE" w:rsidR="00B43043" w:rsidRPr="005B00C6" w:rsidRDefault="00B43043" w:rsidP="00B43043">
            <w:pPr>
              <w:pStyle w:val="TAC"/>
            </w:pPr>
            <w:r>
              <w:rPr>
                <w:rFonts w:eastAsia="DengXian"/>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764B7BE5" w14:textId="0B860EB7" w:rsidR="00B43043" w:rsidRPr="005B00C6" w:rsidRDefault="00B43043" w:rsidP="00B43043">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5B00C6" w:rsidRDefault="00B43043" w:rsidP="00B43043">
            <w:pPr>
              <w:pStyle w:val="TAL"/>
              <w:rPr>
                <w:lang w:eastAsia="zh-CN"/>
              </w:rPr>
            </w:pPr>
            <w:r w:rsidRPr="001F6132">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5B00C6" w:rsidRDefault="00B43043" w:rsidP="00B43043">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5B00C6" w:rsidRDefault="00B43043" w:rsidP="00B43043">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5B00C6" w:rsidRDefault="00B43043" w:rsidP="00B43043">
            <w:pPr>
              <w:pStyle w:val="TAL"/>
              <w:rPr>
                <w:bCs/>
                <w:iCs/>
              </w:rPr>
            </w:pPr>
            <w:r w:rsidRPr="00960BCD">
              <w:t xml:space="preserve">The UE can include this feature only if the UE indicates support of </w:t>
            </w:r>
            <w:proofErr w:type="spellStart"/>
            <w:r w:rsidRPr="00960BCD">
              <w:t>downlinkSPS</w:t>
            </w:r>
            <w:proofErr w:type="spellEnd"/>
            <w:r w:rsidRPr="00960BCD">
              <w:t>.</w:t>
            </w:r>
          </w:p>
        </w:tc>
      </w:tr>
      <w:tr w:rsidR="00B43043" w:rsidRPr="005B00C6" w14:paraId="239F764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BD06F1" w14:textId="4FE36BCC" w:rsidR="00B43043" w:rsidRPr="005B00C6" w:rsidRDefault="00B43043" w:rsidP="00B43043">
            <w:pPr>
              <w:pStyle w:val="TAC"/>
            </w:pPr>
            <w:r>
              <w:rPr>
                <w:rFonts w:eastAsia="DengXian"/>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61C00398" w14:textId="62AB52AA" w:rsidR="00B43043" w:rsidRPr="005B00C6" w:rsidRDefault="00B43043" w:rsidP="00B43043">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5B00C6" w:rsidRDefault="00B43043" w:rsidP="00B43043">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5B00C6" w:rsidRDefault="00B43043" w:rsidP="00B43043">
            <w:pPr>
              <w:pStyle w:val="TAL"/>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5B00C6" w:rsidRDefault="00B43043" w:rsidP="00B43043">
            <w:pPr>
              <w:pStyle w:val="TAL"/>
              <w:rPr>
                <w:bCs/>
                <w:iCs/>
              </w:rPr>
            </w:pPr>
          </w:p>
        </w:tc>
      </w:tr>
      <w:tr w:rsidR="00B43043" w:rsidRPr="005B00C6" w14:paraId="7383CC8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789D17F" w14:textId="4649B755" w:rsidR="00B43043" w:rsidRPr="005B00C6" w:rsidRDefault="00B43043" w:rsidP="00B43043">
            <w:pPr>
              <w:pStyle w:val="TAC"/>
            </w:pPr>
            <w:r>
              <w:rPr>
                <w:rFonts w:eastAsia="DengXian"/>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3D36BC18" w14:textId="150B19E3" w:rsidR="00B43043" w:rsidRPr="005B00C6" w:rsidRDefault="00B43043" w:rsidP="00B43043">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5B00C6" w:rsidRDefault="00B43043" w:rsidP="00B4304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5B00C6" w:rsidRDefault="00B43043" w:rsidP="00B43043">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5B00C6" w:rsidRDefault="00B43043" w:rsidP="00B43043">
            <w:pPr>
              <w:pStyle w:val="TAL"/>
              <w:rPr>
                <w:bCs/>
                <w:iCs/>
              </w:rPr>
            </w:pPr>
          </w:p>
        </w:tc>
      </w:tr>
      <w:tr w:rsidR="00B43043" w:rsidRPr="005B00C6" w14:paraId="2A19439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24A5766" w14:textId="1038F927" w:rsidR="00B43043" w:rsidRPr="005B00C6" w:rsidRDefault="00B43043" w:rsidP="00B43043">
            <w:pPr>
              <w:pStyle w:val="TAC"/>
            </w:pPr>
            <w:r>
              <w:rPr>
                <w:rFonts w:eastAsia="DengXian"/>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19079D61" w14:textId="74BB140C" w:rsidR="00B43043" w:rsidRPr="005B00C6" w:rsidRDefault="00B43043" w:rsidP="00B43043">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5B00C6" w:rsidRDefault="00B43043" w:rsidP="00B43043">
            <w:pPr>
              <w:pStyle w:val="TAL"/>
              <w:rPr>
                <w:lang w:eastAsia="zh-CN"/>
              </w:rPr>
            </w:pPr>
            <w:r w:rsidRPr="00FB3B7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5B00C6" w:rsidRDefault="00B43043" w:rsidP="00B4304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5B00C6" w:rsidRDefault="00B43043" w:rsidP="00B43043">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5B00C6" w:rsidRDefault="00B43043" w:rsidP="00B43043">
            <w:pPr>
              <w:pStyle w:val="TAL"/>
              <w:rPr>
                <w:bCs/>
                <w:iCs/>
              </w:rPr>
            </w:pPr>
          </w:p>
        </w:tc>
      </w:tr>
      <w:tr w:rsidR="00B43043" w:rsidRPr="005B00C6" w14:paraId="2A39886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641D530" w14:textId="5ADCBABA" w:rsidR="00B43043" w:rsidRPr="005B00C6" w:rsidRDefault="00B43043" w:rsidP="00B43043">
            <w:pPr>
              <w:pStyle w:val="TAC"/>
            </w:pPr>
            <w:r>
              <w:rPr>
                <w:rFonts w:eastAsia="DengXian"/>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469C5F2A" w14:textId="60F467BB" w:rsidR="00B43043" w:rsidRPr="005B00C6" w:rsidRDefault="00B43043" w:rsidP="00B43043">
            <w:pPr>
              <w:pStyle w:val="TAL"/>
              <w:rPr>
                <w:bCs/>
                <w:iCs/>
              </w:rPr>
            </w:pPr>
            <w:r>
              <w:rPr>
                <w:bCs/>
                <w:iCs/>
              </w:rPr>
              <w:t>S</w:t>
            </w:r>
            <w:r w:rsidRPr="005974C2">
              <w:rPr>
                <w:bCs/>
                <w:iCs/>
              </w:rPr>
              <w:t>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5B00C6" w:rsidRDefault="00B43043" w:rsidP="00B43043">
            <w:pPr>
              <w:pStyle w:val="TAL"/>
              <w:rPr>
                <w:lang w:eastAsia="zh-CN"/>
              </w:rPr>
            </w:pPr>
            <w:r w:rsidRPr="003774E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5B00C6" w:rsidRDefault="00B43043" w:rsidP="00B4304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5B00C6" w:rsidRDefault="00B43043" w:rsidP="00B43043">
            <w:pPr>
              <w:pStyle w:val="TAL"/>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5B00C6" w:rsidRDefault="00B43043" w:rsidP="00B43043">
            <w:pPr>
              <w:pStyle w:val="TAL"/>
              <w:rPr>
                <w:bCs/>
                <w:iCs/>
              </w:rPr>
            </w:pPr>
          </w:p>
        </w:tc>
      </w:tr>
      <w:tr w:rsidR="00B43043" w:rsidRPr="005B00C6" w14:paraId="1E88A4D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C33AC90" w14:textId="58496B96" w:rsidR="00B43043" w:rsidRPr="005B00C6" w:rsidRDefault="00B43043" w:rsidP="00B43043">
            <w:pPr>
              <w:pStyle w:val="TAC"/>
            </w:pPr>
            <w:r>
              <w:rPr>
                <w:rFonts w:eastAsia="DengXian"/>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657010E3" w14:textId="13B143AB" w:rsidR="00B43043" w:rsidRPr="005B00C6" w:rsidRDefault="00B43043" w:rsidP="00B43043">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5B00C6" w:rsidRDefault="00B43043" w:rsidP="00B4304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5B00C6" w:rsidRDefault="00B43043" w:rsidP="00B43043">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5B00C6" w:rsidRDefault="00B43043" w:rsidP="00B43043">
            <w:pPr>
              <w:pStyle w:val="TAL"/>
              <w:rPr>
                <w:bCs/>
                <w:iCs/>
              </w:rPr>
            </w:pPr>
          </w:p>
        </w:tc>
      </w:tr>
      <w:tr w:rsidR="00B43043" w:rsidRPr="005B00C6" w14:paraId="7646601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B29046D" w14:textId="59FBA00A" w:rsidR="00B43043" w:rsidRPr="005B00C6" w:rsidRDefault="00B43043" w:rsidP="00B43043">
            <w:pPr>
              <w:pStyle w:val="TAC"/>
            </w:pPr>
            <w:r>
              <w:rPr>
                <w:rFonts w:eastAsia="DengXian"/>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6F9BC381" w14:textId="25379100" w:rsidR="00B43043" w:rsidRPr="005B00C6" w:rsidRDefault="00B43043" w:rsidP="00B43043">
            <w:pPr>
              <w:pStyle w:val="TAL"/>
              <w:rPr>
                <w:bCs/>
                <w:iCs/>
              </w:rPr>
            </w:pPr>
            <w:r w:rsidRPr="00277F6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5B00C6" w:rsidRDefault="00B43043" w:rsidP="00B43043">
            <w:pPr>
              <w:pStyle w:val="TAL"/>
              <w:rPr>
                <w:lang w:eastAsia="zh-CN"/>
              </w:rPr>
            </w:pPr>
            <w:r w:rsidRPr="00277F6D">
              <w:rPr>
                <w:rFonts w:eastAsia="DengXian"/>
                <w:lang w:eastAsia="zh-CN" w:bidi="ar"/>
              </w:rPr>
              <w:t>38.306,</w:t>
            </w:r>
            <w:r>
              <w:rPr>
                <w:rFonts w:eastAsia="DengXian"/>
                <w:lang w:eastAsia="zh-CN" w:bidi="ar"/>
              </w:rPr>
              <w:t xml:space="preserve"> </w:t>
            </w:r>
            <w:r w:rsidRPr="00277F6D">
              <w:rPr>
                <w:rFonts w:eastAsia="DengXian"/>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5B00C6" w:rsidRDefault="00B43043" w:rsidP="00B43043">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5B00C6" w:rsidRDefault="00B43043" w:rsidP="00B43043">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5B00C6" w:rsidRDefault="00B43043" w:rsidP="00B43043">
            <w:pPr>
              <w:pStyle w:val="TAL"/>
            </w:pPr>
            <w:r w:rsidRPr="00277F6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5B00C6" w:rsidRDefault="00B43043" w:rsidP="00B43043">
            <w:pPr>
              <w:pStyle w:val="TAL"/>
              <w:rPr>
                <w:bCs/>
                <w:iCs/>
              </w:rPr>
            </w:pPr>
            <w:r w:rsidRPr="00C1171D">
              <w:t xml:space="preserve">If the capability is </w:t>
            </w:r>
            <w:proofErr w:type="gramStart"/>
            <w:r w:rsidRPr="00C1171D">
              <w:t>supported</w:t>
            </w:r>
            <w:proofErr w:type="gramEnd"/>
            <w:r w:rsidRPr="00C1171D">
              <w:t xml:space="preserve"> then the band pair(s) for which it is supported shall be indicated in Table A.4.3.2A.4.1-3</w:t>
            </w:r>
          </w:p>
        </w:tc>
      </w:tr>
      <w:tr w:rsidR="0064359D" w:rsidRPr="005B00C6" w14:paraId="15F2B32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6EABAF8" w14:textId="27034A18" w:rsidR="0064359D" w:rsidRDefault="0064359D" w:rsidP="0064359D">
            <w:pPr>
              <w:pStyle w:val="TAC"/>
              <w:rPr>
                <w:rFonts w:eastAsia="DengXian"/>
                <w:lang w:eastAsia="zh-CN" w:bidi="ar"/>
              </w:rPr>
            </w:pPr>
            <w:r>
              <w:rPr>
                <w:rFonts w:eastAsia="DengXian" w:hint="eastAsia"/>
                <w:lang w:eastAsia="zh-CN" w:bidi="ar"/>
              </w:rPr>
              <w:t>1</w:t>
            </w:r>
            <w:r>
              <w:rPr>
                <w:rFonts w:eastAsia="DengXian"/>
                <w:lang w:eastAsia="zh-CN" w:bidi="ar"/>
              </w:rPr>
              <w:t>27a</w:t>
            </w:r>
          </w:p>
        </w:tc>
        <w:tc>
          <w:tcPr>
            <w:tcW w:w="2685" w:type="dxa"/>
            <w:tcBorders>
              <w:top w:val="single" w:sz="6" w:space="0" w:color="auto"/>
              <w:left w:val="single" w:sz="4" w:space="0" w:color="auto"/>
              <w:bottom w:val="single" w:sz="6" w:space="0" w:color="auto"/>
              <w:right w:val="single" w:sz="6" w:space="0" w:color="auto"/>
            </w:tcBorders>
          </w:tcPr>
          <w:p w14:paraId="4613861F" w14:textId="443E3790" w:rsidR="0064359D" w:rsidRPr="00277F6D" w:rsidRDefault="0064359D" w:rsidP="0064359D">
            <w:pPr>
              <w:pStyle w:val="TAL"/>
              <w:rPr>
                <w:bCs/>
                <w:iCs/>
              </w:rPr>
            </w:pPr>
            <w:r>
              <w:rPr>
                <w:rFonts w:hint="eastAsia"/>
                <w:bCs/>
                <w:iCs/>
                <w:lang w:eastAsia="zh-CN"/>
              </w:rPr>
              <w:t>S</w:t>
            </w:r>
            <w:r>
              <w:rPr>
                <w:bCs/>
                <w:iCs/>
                <w:lang w:eastAsia="zh-CN"/>
              </w:rPr>
              <w:t xml:space="preserve">upport of </w:t>
            </w:r>
            <w:r w:rsidRPr="00CB570C">
              <w:rPr>
                <w:lang w:eastAsia="fr-FR"/>
              </w:rPr>
              <w:t>R18 dynamic UL Tx switching across up to 4 bands in case of inter-band CA</w:t>
            </w:r>
          </w:p>
        </w:tc>
        <w:tc>
          <w:tcPr>
            <w:tcW w:w="861" w:type="dxa"/>
            <w:tcBorders>
              <w:top w:val="single" w:sz="6" w:space="0" w:color="auto"/>
              <w:left w:val="single" w:sz="6" w:space="0" w:color="auto"/>
              <w:bottom w:val="single" w:sz="6" w:space="0" w:color="auto"/>
              <w:right w:val="single" w:sz="4" w:space="0" w:color="auto"/>
            </w:tcBorders>
          </w:tcPr>
          <w:p w14:paraId="760D3EC8" w14:textId="21E655AC" w:rsidR="0064359D" w:rsidRPr="00277F6D" w:rsidRDefault="0064359D" w:rsidP="0064359D">
            <w:pPr>
              <w:pStyle w:val="TAL"/>
              <w:rPr>
                <w:rFonts w:eastAsia="DengXian"/>
                <w:lang w:eastAsia="zh-CN" w:bidi="ar"/>
              </w:rPr>
            </w:pPr>
            <w:r>
              <w:rPr>
                <w:rFonts w:eastAsia="DengXian" w:hint="eastAsia"/>
                <w:lang w:eastAsia="zh-CN" w:bidi="ar"/>
              </w:rPr>
              <w:t>3</w:t>
            </w:r>
            <w:r>
              <w:rPr>
                <w:rFonts w:eastAsia="DengXian"/>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752E7198" w14:textId="1C717078" w:rsidR="0064359D" w:rsidRPr="00C1171D" w:rsidRDefault="0064359D" w:rsidP="0064359D">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1C8C6A3" w14:textId="46F45BEC" w:rsidR="0064359D" w:rsidRPr="00C1171D" w:rsidRDefault="0064359D" w:rsidP="0064359D">
            <w:pPr>
              <w:pStyle w:val="TAL"/>
              <w:rPr>
                <w:lang w:eastAsia="zh-CN" w:bidi="ar"/>
              </w:rPr>
            </w:pPr>
            <w:r>
              <w:rPr>
                <w:rFonts w:hint="eastAsia"/>
                <w:lang w:eastAsia="zh-CN" w:bidi="ar"/>
              </w:rPr>
              <w:t>p</w:t>
            </w:r>
            <w:r>
              <w:rPr>
                <w:lang w:eastAsia="zh-CN" w:bidi="ar"/>
              </w:rPr>
              <w:t>c_</w:t>
            </w:r>
            <w:r w:rsidRPr="00EA324B">
              <w:rPr>
                <w:lang w:eastAsia="zh-CN" w:bidi="ar"/>
              </w:rPr>
              <w:t>ULTxSwitchingBandPair-r18</w:t>
            </w:r>
          </w:p>
        </w:tc>
        <w:tc>
          <w:tcPr>
            <w:tcW w:w="574" w:type="dxa"/>
            <w:tcBorders>
              <w:top w:val="single" w:sz="4" w:space="0" w:color="auto"/>
              <w:left w:val="single" w:sz="4" w:space="0" w:color="auto"/>
              <w:bottom w:val="single" w:sz="4" w:space="0" w:color="auto"/>
              <w:right w:val="single" w:sz="4" w:space="0" w:color="auto"/>
            </w:tcBorders>
          </w:tcPr>
          <w:p w14:paraId="5E791CC7" w14:textId="27774CA5" w:rsidR="0064359D" w:rsidRPr="00277F6D" w:rsidRDefault="0064359D" w:rsidP="0064359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751D5A8" w14:textId="77777777" w:rsidR="0064359D" w:rsidRPr="005B00C6" w:rsidRDefault="0064359D" w:rsidP="0064359D">
            <w:pPr>
              <w:pStyle w:val="TAL"/>
            </w:pPr>
          </w:p>
        </w:tc>
        <w:tc>
          <w:tcPr>
            <w:tcW w:w="1299" w:type="dxa"/>
            <w:tcBorders>
              <w:top w:val="single" w:sz="4" w:space="0" w:color="auto"/>
              <w:left w:val="single" w:sz="4" w:space="0" w:color="auto"/>
              <w:bottom w:val="single" w:sz="4" w:space="0" w:color="auto"/>
              <w:right w:val="single" w:sz="4" w:space="0" w:color="auto"/>
            </w:tcBorders>
          </w:tcPr>
          <w:p w14:paraId="497E864A" w14:textId="77777777" w:rsidR="0064359D" w:rsidRPr="00C1171D" w:rsidRDefault="0064359D" w:rsidP="0064359D">
            <w:pPr>
              <w:pStyle w:val="TAL"/>
            </w:pPr>
          </w:p>
        </w:tc>
      </w:tr>
      <w:tr w:rsidR="00B43043" w:rsidRPr="005B00C6" w14:paraId="4DFE5B5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4E0378F" w14:textId="6040E58F" w:rsidR="00B43043" w:rsidRPr="005B00C6" w:rsidRDefault="00B43043" w:rsidP="00B43043">
            <w:pPr>
              <w:pStyle w:val="TAC"/>
            </w:pPr>
            <w:r>
              <w:rPr>
                <w:rFonts w:eastAsia="DengXian"/>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34B39530" w14:textId="77777777" w:rsidR="00B43043" w:rsidRDefault="00B43043" w:rsidP="00B43043">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28C0123D" w14:textId="686F1E0A" w:rsidR="00B43043" w:rsidRPr="005B00C6" w:rsidRDefault="00B43043" w:rsidP="00B43043">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5B00C6" w:rsidRDefault="00B43043" w:rsidP="00B43043">
            <w:pPr>
              <w:pStyle w:val="TAL"/>
              <w:rPr>
                <w:lang w:eastAsia="zh-CN"/>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5B00C6" w:rsidRDefault="00B43043" w:rsidP="00B4304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5B00C6" w:rsidRDefault="00B43043" w:rsidP="00B43043">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5B00C6" w:rsidRDefault="00B43043" w:rsidP="00B43043">
            <w:pPr>
              <w:pStyle w:val="TAL"/>
              <w:rPr>
                <w:bCs/>
                <w:iCs/>
              </w:rPr>
            </w:pPr>
            <w:r w:rsidRPr="006C76AC">
              <w:t xml:space="preserve">Includes maxNumberAperiodicCSI-RS-PerCC-r17 and maxNumberAperiodicCSI-RS-AcrossCCs-r17 to indicate the number of RS configurations for fast </w:t>
            </w:r>
            <w:proofErr w:type="spellStart"/>
            <w:r w:rsidRPr="006C76AC">
              <w:t>SCell</w:t>
            </w:r>
            <w:proofErr w:type="spellEnd"/>
            <w:r w:rsidRPr="006C76AC">
              <w:t xml:space="preserve"> activation that can be indicated by the MAC CE</w:t>
            </w:r>
          </w:p>
        </w:tc>
      </w:tr>
      <w:tr w:rsidR="00B43043" w:rsidRPr="005B00C6" w14:paraId="24E1ED6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20249B5" w14:textId="4AB1419D" w:rsidR="00B43043" w:rsidRPr="005B00C6" w:rsidRDefault="00B43043" w:rsidP="00B43043">
            <w:pPr>
              <w:pStyle w:val="TAC"/>
            </w:pPr>
            <w:r>
              <w:rPr>
                <w:rFonts w:eastAsia="DengXian"/>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1CD27455" w14:textId="0D2F0140" w:rsidR="00B43043" w:rsidRPr="005B00C6" w:rsidRDefault="00B43043" w:rsidP="00B43043">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5B00C6" w:rsidRDefault="00B43043" w:rsidP="00B43043">
            <w:pPr>
              <w:pStyle w:val="TAL"/>
              <w:rPr>
                <w:lang w:eastAsia="zh-CN"/>
              </w:rPr>
            </w:pPr>
            <w:r>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5B00C6" w:rsidRDefault="00B43043" w:rsidP="00B4304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5B00C6" w:rsidRDefault="00B43043" w:rsidP="00B43043">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5B00C6" w:rsidRDefault="00B43043" w:rsidP="00B43043">
            <w:pPr>
              <w:pStyle w:val="TAL"/>
              <w:rPr>
                <w:bCs/>
                <w:iCs/>
              </w:rPr>
            </w:pPr>
          </w:p>
        </w:tc>
      </w:tr>
      <w:tr w:rsidR="00B43043" w:rsidRPr="005B00C6" w14:paraId="1D6669D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BEE94F2" w14:textId="0D8ED628" w:rsidR="00B43043" w:rsidRPr="005B00C6" w:rsidRDefault="00B43043" w:rsidP="00B43043">
            <w:pPr>
              <w:pStyle w:val="TAC"/>
            </w:pPr>
            <w:r>
              <w:rPr>
                <w:rFonts w:eastAsia="DengXian"/>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1AD4E474" w14:textId="2BB59A13" w:rsidR="00B43043" w:rsidRPr="005B00C6" w:rsidRDefault="00B43043" w:rsidP="00B43043">
            <w:pPr>
              <w:pStyle w:val="TAL"/>
              <w:rPr>
                <w:bCs/>
                <w:iCs/>
              </w:rPr>
            </w:pPr>
            <w:r w:rsidRPr="006C76AC">
              <w:rPr>
                <w:bCs/>
                <w:iCs/>
              </w:rPr>
              <w:t>S</w:t>
            </w:r>
            <w:r w:rsidRPr="006C76AC">
              <w:rPr>
                <w:rFonts w:hint="eastAsia"/>
                <w:bCs/>
                <w:iCs/>
              </w:rPr>
              <w:t>upport</w:t>
            </w:r>
            <w:r w:rsidRPr="006C76AC">
              <w:rPr>
                <w:bCs/>
                <w:iCs/>
              </w:rPr>
              <w:t xml:space="preserve"> of conditional </w:t>
            </w:r>
            <w:proofErr w:type="spellStart"/>
            <w:r w:rsidRPr="006C76AC">
              <w:rPr>
                <w:bCs/>
                <w:iCs/>
              </w:rPr>
              <w:t>PSCell</w:t>
            </w:r>
            <w:proofErr w:type="spellEnd"/>
            <w:r w:rsidRPr="006C76AC">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5B00C6" w:rsidRDefault="00B43043" w:rsidP="00B43043">
            <w:pPr>
              <w:pStyle w:val="TAL"/>
              <w:rPr>
                <w:lang w:eastAsia="zh-CN"/>
              </w:rPr>
            </w:pPr>
            <w:r>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5B00C6" w:rsidRDefault="00B43043" w:rsidP="00B4304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5B00C6" w:rsidRDefault="00B43043" w:rsidP="00B43043">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5B00C6" w:rsidRDefault="00B43043" w:rsidP="00B43043">
            <w:pPr>
              <w:pStyle w:val="TAL"/>
            </w:pPr>
            <w:r>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5B00C6" w:rsidRDefault="00B43043" w:rsidP="00B43043">
            <w:pPr>
              <w:pStyle w:val="TAL"/>
              <w:rPr>
                <w:bCs/>
                <w:iCs/>
              </w:rPr>
            </w:pPr>
          </w:p>
        </w:tc>
      </w:tr>
      <w:tr w:rsidR="00B43043" w:rsidRPr="005B00C6" w14:paraId="1A7D5A8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CF72A6E" w14:textId="692AB43C" w:rsidR="00B43043" w:rsidRPr="005B00C6" w:rsidRDefault="00B43043" w:rsidP="00B43043">
            <w:pPr>
              <w:pStyle w:val="TAC"/>
            </w:pPr>
            <w:r>
              <w:rPr>
                <w:rFonts w:eastAsia="DengXian"/>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3123A92F" w14:textId="2EF9FBE4" w:rsidR="00B43043" w:rsidRPr="005B00C6" w:rsidRDefault="00B43043" w:rsidP="00B43043">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5B00C6" w:rsidRDefault="00B43043" w:rsidP="00B43043">
            <w:pPr>
              <w:pStyle w:val="TAL"/>
              <w:rPr>
                <w:lang w:eastAsia="zh-CN"/>
              </w:rPr>
            </w:pPr>
            <w:r>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5B00C6" w:rsidRDefault="00B43043" w:rsidP="00B4304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5B00C6" w:rsidRDefault="00B43043" w:rsidP="00B43043">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5B00C6" w:rsidRDefault="00B43043" w:rsidP="00B43043">
            <w:pPr>
              <w:pStyle w:val="TAL"/>
              <w:rPr>
                <w:bCs/>
                <w:iCs/>
              </w:rPr>
            </w:pPr>
          </w:p>
        </w:tc>
      </w:tr>
      <w:tr w:rsidR="00B43043" w:rsidRPr="005B00C6" w14:paraId="0E1F758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6072271" w14:textId="76D1D9CE" w:rsidR="00B43043" w:rsidRPr="005B00C6" w:rsidRDefault="00B43043" w:rsidP="00B43043">
            <w:pPr>
              <w:pStyle w:val="TAC"/>
            </w:pPr>
            <w:r>
              <w:rPr>
                <w:rFonts w:eastAsia="DengXian"/>
                <w:lang w:eastAsia="zh-CN" w:bidi="ar"/>
              </w:rPr>
              <w:lastRenderedPageBreak/>
              <w:t>132</w:t>
            </w:r>
          </w:p>
        </w:tc>
        <w:tc>
          <w:tcPr>
            <w:tcW w:w="2685" w:type="dxa"/>
            <w:tcBorders>
              <w:top w:val="single" w:sz="6" w:space="0" w:color="auto"/>
              <w:left w:val="single" w:sz="4" w:space="0" w:color="auto"/>
              <w:bottom w:val="single" w:sz="6" w:space="0" w:color="auto"/>
              <w:right w:val="single" w:sz="6" w:space="0" w:color="auto"/>
            </w:tcBorders>
          </w:tcPr>
          <w:p w14:paraId="6AC13FBC" w14:textId="1111B54B" w:rsidR="00B43043" w:rsidRPr="005B00C6" w:rsidRDefault="00B43043" w:rsidP="00B43043">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5B00C6" w:rsidRDefault="00B43043" w:rsidP="00B43043">
            <w:pPr>
              <w:pStyle w:val="TAL"/>
              <w:rPr>
                <w:lang w:eastAsia="zh-CN"/>
              </w:rPr>
            </w:pPr>
            <w:r>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5B00C6" w:rsidRDefault="00B43043" w:rsidP="00B4304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5B00C6" w:rsidRDefault="00B43043" w:rsidP="00B43043">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5B00C6" w:rsidRDefault="00B43043" w:rsidP="00B43043">
            <w:pPr>
              <w:pStyle w:val="TAL"/>
              <w:rPr>
                <w:bCs/>
                <w:iCs/>
              </w:rPr>
            </w:pPr>
          </w:p>
        </w:tc>
      </w:tr>
      <w:tr w:rsidR="00B43043" w:rsidRPr="005B00C6" w14:paraId="7268B55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7EBAE0D" w14:textId="5A24B0E0" w:rsidR="00B43043" w:rsidRPr="005B00C6" w:rsidRDefault="00B43043" w:rsidP="00B43043">
            <w:pPr>
              <w:pStyle w:val="TAC"/>
            </w:pPr>
            <w:r>
              <w:rPr>
                <w:rFonts w:eastAsia="DengXian"/>
                <w:lang w:eastAsia="zh-CN" w:bidi="ar"/>
              </w:rPr>
              <w:t>133</w:t>
            </w:r>
          </w:p>
        </w:tc>
        <w:tc>
          <w:tcPr>
            <w:tcW w:w="2685" w:type="dxa"/>
            <w:tcBorders>
              <w:top w:val="single" w:sz="6" w:space="0" w:color="auto"/>
              <w:left w:val="single" w:sz="4" w:space="0" w:color="auto"/>
              <w:bottom w:val="single" w:sz="6" w:space="0" w:color="auto"/>
              <w:right w:val="single" w:sz="6" w:space="0" w:color="auto"/>
            </w:tcBorders>
          </w:tcPr>
          <w:p w14:paraId="5B63E232" w14:textId="77777777" w:rsidR="00B43043" w:rsidRPr="00173FC8" w:rsidRDefault="00B43043" w:rsidP="00B43043">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578120E8" w14:textId="21E96E69" w:rsidR="00B43043" w:rsidRPr="005B00C6" w:rsidRDefault="00B43043" w:rsidP="00B43043">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5B00C6" w:rsidRDefault="00B43043" w:rsidP="00B43043">
            <w:pPr>
              <w:pStyle w:val="TAL"/>
              <w:rPr>
                <w:lang w:eastAsia="zh-CN"/>
              </w:rPr>
            </w:pPr>
            <w:r w:rsidRPr="00FB3B7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5B00C6" w:rsidRDefault="00B43043" w:rsidP="00B43043">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5B00C6" w:rsidRDefault="00B43043" w:rsidP="00B43043">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5B00C6" w:rsidRDefault="00B43043" w:rsidP="00B43043">
            <w:pPr>
              <w:pStyle w:val="TAL"/>
              <w:rPr>
                <w:bCs/>
                <w:iCs/>
              </w:rPr>
            </w:pPr>
            <w:r w:rsidRPr="005B00C6">
              <w:t xml:space="preserve">A UE supporting this feature shall also support </w:t>
            </w:r>
            <w:r w:rsidRPr="00810C21">
              <w:t>unifiedSeparateTCI-r17</w:t>
            </w:r>
            <w:r>
              <w:t>.</w:t>
            </w:r>
          </w:p>
        </w:tc>
      </w:tr>
      <w:tr w:rsidR="00B43043" w:rsidRPr="005B00C6" w14:paraId="4B0502D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6022459" w14:textId="1D26F14F" w:rsidR="00B43043" w:rsidRPr="005B00C6" w:rsidRDefault="00B43043" w:rsidP="00B43043">
            <w:pPr>
              <w:pStyle w:val="TAC"/>
            </w:pPr>
            <w:r>
              <w:rPr>
                <w:rFonts w:eastAsia="DengXian"/>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0B393E7B" w14:textId="42D46A2E" w:rsidR="00B43043" w:rsidRPr="005B00C6" w:rsidRDefault="00B43043" w:rsidP="00B43043">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5B00C6" w:rsidRDefault="00B43043" w:rsidP="00B43043">
            <w:pPr>
              <w:pStyle w:val="TAL"/>
              <w:rPr>
                <w:lang w:eastAsia="zh-CN"/>
              </w:rPr>
            </w:pPr>
            <w:r w:rsidRPr="00B95E33">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5B00C6" w:rsidRDefault="00B43043" w:rsidP="00B43043">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6A914FF3" w:rsidR="00B43043" w:rsidRPr="005B00C6" w:rsidRDefault="00B43043" w:rsidP="00B43043">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5B00C6" w:rsidRDefault="00B43043" w:rsidP="00B43043">
            <w:pPr>
              <w:pStyle w:val="TAL"/>
            </w:pPr>
            <w:r w:rsidRPr="00B95E33">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5B00C6" w:rsidRDefault="00B43043" w:rsidP="00B43043">
            <w:pPr>
              <w:pStyle w:val="TAL"/>
              <w:rPr>
                <w:bCs/>
                <w:iCs/>
              </w:rPr>
            </w:pPr>
          </w:p>
        </w:tc>
      </w:tr>
      <w:tr w:rsidR="00B43043" w:rsidRPr="005B00C6" w14:paraId="07D19AE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A4B8B77" w14:textId="541BC19D" w:rsidR="00B43043" w:rsidRPr="005B00C6" w:rsidRDefault="00B43043" w:rsidP="00B43043">
            <w:pPr>
              <w:pStyle w:val="TAC"/>
            </w:pPr>
            <w:r>
              <w:rPr>
                <w:rFonts w:eastAsia="DengXian"/>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5F320A07" w14:textId="04BC1546" w:rsidR="00B43043" w:rsidRPr="005B00C6" w:rsidRDefault="00B43043" w:rsidP="00B43043">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5B00C6" w:rsidRDefault="00B43043" w:rsidP="00B43043">
            <w:pPr>
              <w:pStyle w:val="TAL"/>
              <w:rPr>
                <w:lang w:eastAsia="zh-CN"/>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5B00C6" w:rsidRDefault="00B43043" w:rsidP="00B4304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5B00C6" w:rsidRDefault="00B43043" w:rsidP="00B43043">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5B00C6" w:rsidRDefault="00B43043" w:rsidP="00B43043">
            <w:pPr>
              <w:pStyle w:val="TAL"/>
              <w:rPr>
                <w:bCs/>
                <w:iCs/>
              </w:rPr>
            </w:pPr>
            <w:r w:rsidRPr="00B95E33">
              <w:t>A UE supporting this feature shall also indicate support of pc_srs_partialFequencySounding_r17 as specified in TS 38.306.</w:t>
            </w:r>
          </w:p>
        </w:tc>
      </w:tr>
      <w:tr w:rsidR="00B43043" w:rsidRPr="005B00C6" w14:paraId="1BF28CD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2F28FE" w14:textId="1BD2D5EA" w:rsidR="00B43043" w:rsidRPr="005B00C6" w:rsidRDefault="00B43043" w:rsidP="00B43043">
            <w:pPr>
              <w:pStyle w:val="TAC"/>
            </w:pPr>
            <w:r>
              <w:rPr>
                <w:rFonts w:eastAsia="DengXian"/>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55A4903E" w14:textId="77777777" w:rsidR="00B43043" w:rsidRPr="009550CC" w:rsidRDefault="00B43043" w:rsidP="00B43043">
            <w:pPr>
              <w:pStyle w:val="TAL"/>
              <w:rPr>
                <w:bCs/>
                <w:iCs/>
              </w:rPr>
            </w:pPr>
            <w:r>
              <w:rPr>
                <w:bCs/>
                <w:iCs/>
              </w:rPr>
              <w:t>I</w:t>
            </w:r>
            <w:r w:rsidRPr="009550CC">
              <w:rPr>
                <w:bCs/>
                <w:iCs/>
              </w:rPr>
              <w:t>ndicates whether the UE supports PDCCH search space monitoring occasions in</w:t>
            </w:r>
          </w:p>
          <w:p w14:paraId="1F4452CB" w14:textId="253E7749" w:rsidR="00B43043" w:rsidRPr="005B00C6" w:rsidRDefault="00B43043" w:rsidP="00B43043">
            <w:pPr>
              <w:pStyle w:val="TAL"/>
              <w:rPr>
                <w:bCs/>
                <w:iCs/>
              </w:rPr>
            </w:pPr>
            <w:r w:rsidRPr="009550CC">
              <w:rPr>
                <w:bCs/>
                <w:iCs/>
              </w:rPr>
              <w:t>any symbol of the slot</w:t>
            </w:r>
            <w:r>
              <w:rPr>
                <w:bCs/>
                <w:iCs/>
              </w:rPr>
              <w:t xml:space="preserve"> (</w:t>
            </w:r>
            <w:proofErr w:type="spellStart"/>
            <w:r w:rsidRPr="00C53859">
              <w:rPr>
                <w:bCs/>
                <w:iCs/>
              </w:rPr>
              <w:t>pdcch-MonitoringAnyOccasions</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5B00C6" w:rsidRDefault="00B43043" w:rsidP="00B43043">
            <w:pPr>
              <w:pStyle w:val="TAL"/>
              <w:rPr>
                <w:lang w:eastAsia="zh-CN"/>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5B00C6" w:rsidRDefault="00B43043" w:rsidP="00B43043">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5B00C6" w:rsidRDefault="00B43043" w:rsidP="00B43043">
            <w:pPr>
              <w:pStyle w:val="TAL"/>
            </w:pPr>
            <w:proofErr w:type="spellStart"/>
            <w:r>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5B00C6" w:rsidRDefault="00B43043" w:rsidP="00B43043">
            <w:pPr>
              <w:pStyle w:val="TAL"/>
              <w:rPr>
                <w:bCs/>
                <w:iCs/>
              </w:rPr>
            </w:pPr>
          </w:p>
        </w:tc>
      </w:tr>
      <w:tr w:rsidR="00B43043" w:rsidRPr="005B00C6" w14:paraId="399E1F5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3111960" w14:textId="1AA87A53" w:rsidR="00B43043" w:rsidRPr="005B00C6" w:rsidRDefault="00B43043" w:rsidP="00B43043">
            <w:pPr>
              <w:pStyle w:val="TAC"/>
            </w:pPr>
            <w:r>
              <w:rPr>
                <w:rFonts w:eastAsia="DengXian"/>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5DF23B5A" w14:textId="77777777" w:rsidR="00B43043" w:rsidRPr="00B12ECB" w:rsidRDefault="00B43043" w:rsidP="00B43043">
            <w:pPr>
              <w:pStyle w:val="TAL"/>
              <w:rPr>
                <w:bCs/>
                <w:iCs/>
              </w:rPr>
            </w:pPr>
            <w:r w:rsidRPr="00B12ECB">
              <w:rPr>
                <w:bCs/>
                <w:iCs/>
              </w:rPr>
              <w:t>Indicates whether the UE supports PDCCH search space monitoring occasions in</w:t>
            </w:r>
          </w:p>
          <w:p w14:paraId="30DBC409" w14:textId="77777777" w:rsidR="00B43043" w:rsidRPr="00B12ECB" w:rsidRDefault="00B43043" w:rsidP="00B43043">
            <w:pPr>
              <w:pStyle w:val="TAL"/>
              <w:rPr>
                <w:bCs/>
                <w:iCs/>
              </w:rPr>
            </w:pPr>
            <w:r w:rsidRPr="00B12ECB">
              <w:rPr>
                <w:bCs/>
                <w:iCs/>
              </w:rPr>
              <w:t xml:space="preserve">any symbol of the slot with minimum time separation between two </w:t>
            </w:r>
            <w:proofErr w:type="gramStart"/>
            <w:r w:rsidRPr="00B12ECB">
              <w:rPr>
                <w:bCs/>
                <w:iCs/>
              </w:rPr>
              <w:t>consecutive</w:t>
            </w:r>
            <w:proofErr w:type="gramEnd"/>
          </w:p>
          <w:p w14:paraId="02073D7D" w14:textId="79FC6D06" w:rsidR="00B43043" w:rsidRPr="005B00C6" w:rsidRDefault="00B43043" w:rsidP="00B43043">
            <w:pPr>
              <w:pStyle w:val="TAL"/>
              <w:rPr>
                <w:bCs/>
                <w:iCs/>
              </w:rPr>
            </w:pPr>
            <w:r w:rsidRPr="00B12ECB">
              <w:rPr>
                <w:bCs/>
                <w:iCs/>
              </w:rPr>
              <w:t>transmissions of PDCCH with span</w:t>
            </w:r>
            <w:r>
              <w:rPr>
                <w:bCs/>
                <w:iCs/>
              </w:rPr>
              <w:t xml:space="preserve"> (</w:t>
            </w:r>
            <w:proofErr w:type="spellStart"/>
            <w:r w:rsidRPr="00C53859">
              <w:rPr>
                <w:bCs/>
                <w:iCs/>
              </w:rPr>
              <w:t>pdcch-MonitoringAnyOccasionsWithSpanGap</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5B00C6" w:rsidRDefault="00B43043" w:rsidP="00B43043">
            <w:pPr>
              <w:pStyle w:val="TAL"/>
              <w:rPr>
                <w:lang w:eastAsia="zh-CN"/>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5B00C6" w:rsidRDefault="00B43043" w:rsidP="00B43043">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5B00C6" w:rsidRDefault="00B43043" w:rsidP="00B43043">
            <w:pPr>
              <w:pStyle w:val="TAL"/>
            </w:pPr>
            <w:proofErr w:type="spellStart"/>
            <w:r>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5B00C6" w:rsidRDefault="00B43043" w:rsidP="00B43043">
            <w:pPr>
              <w:pStyle w:val="TAL"/>
              <w:rPr>
                <w:bCs/>
                <w:iCs/>
              </w:rPr>
            </w:pPr>
          </w:p>
        </w:tc>
      </w:tr>
      <w:tr w:rsidR="00387D4A" w:rsidRPr="005B00C6" w14:paraId="1F52A6E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CCDB912" w14:textId="76B1CC58" w:rsidR="00387D4A" w:rsidRPr="0060063A" w:rsidRDefault="00387D4A" w:rsidP="000D631A">
            <w:pPr>
              <w:pStyle w:val="TAC"/>
              <w:rPr>
                <w:rFonts w:eastAsia="DengXian"/>
                <w:lang w:eastAsia="zh-CN" w:bidi="ar"/>
              </w:rPr>
            </w:pPr>
            <w:r>
              <w:rPr>
                <w:rFonts w:eastAsia="DengXian"/>
                <w:lang w:eastAsia="zh-CN" w:bidi="ar"/>
              </w:rPr>
              <w:t>138</w:t>
            </w:r>
          </w:p>
        </w:tc>
        <w:tc>
          <w:tcPr>
            <w:tcW w:w="2685" w:type="dxa"/>
            <w:tcBorders>
              <w:top w:val="single" w:sz="6" w:space="0" w:color="auto"/>
              <w:left w:val="single" w:sz="4" w:space="0" w:color="auto"/>
              <w:bottom w:val="single" w:sz="6" w:space="0" w:color="auto"/>
              <w:right w:val="single" w:sz="6" w:space="0" w:color="auto"/>
            </w:tcBorders>
          </w:tcPr>
          <w:p w14:paraId="1B41B624" w14:textId="77777777" w:rsidR="00387D4A" w:rsidRPr="0060063A" w:rsidRDefault="00387D4A" w:rsidP="000D631A">
            <w:pPr>
              <w:pStyle w:val="TAL"/>
              <w:rPr>
                <w:bCs/>
                <w:iCs/>
              </w:rPr>
            </w:pPr>
            <w:r w:rsidRPr="0060063A">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60063A" w:rsidRDefault="00387D4A" w:rsidP="000D631A">
            <w:pPr>
              <w:pStyle w:val="TAL"/>
              <w:rPr>
                <w:rFonts w:eastAsia="DengXian"/>
                <w:lang w:eastAsia="zh-CN" w:bidi="ar"/>
              </w:rPr>
            </w:pPr>
            <w:r w:rsidRPr="00387D4A">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60063A" w:rsidRDefault="00387D4A" w:rsidP="000D631A">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60063A" w:rsidRDefault="00387D4A" w:rsidP="000D631A">
            <w:pPr>
              <w:pStyle w:val="TAL"/>
              <w:rPr>
                <w:lang w:eastAsia="zh-CN" w:bidi="ar"/>
              </w:rPr>
            </w:pPr>
            <w:r w:rsidRPr="0060063A">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60063A" w:rsidRDefault="00387D4A" w:rsidP="000D631A">
            <w:pPr>
              <w:pStyle w:val="TAL"/>
              <w:rPr>
                <w:rFonts w:eastAsia="DengXian"/>
                <w:lang w:eastAsia="zh-CN" w:bidi="ar"/>
              </w:rPr>
            </w:pPr>
            <w:r w:rsidRPr="0060063A">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60063A"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5B00C6" w:rsidRDefault="00387D4A" w:rsidP="000D631A">
            <w:pPr>
              <w:pStyle w:val="TAL"/>
              <w:rPr>
                <w:bCs/>
                <w:iCs/>
              </w:rPr>
            </w:pPr>
            <w:r w:rsidRPr="00387D4A">
              <w:rPr>
                <w:bCs/>
                <w:iCs/>
              </w:rPr>
              <w:t>UE supports UE reporting of information related to TA pre-compensation.</w:t>
            </w:r>
          </w:p>
        </w:tc>
      </w:tr>
      <w:tr w:rsidR="001D4E25" w:rsidRPr="005B00C6" w14:paraId="4B5F6CA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442CEE1" w14:textId="17F5F381" w:rsidR="001D4E25" w:rsidRPr="001D4E25" w:rsidRDefault="001D4E25" w:rsidP="001D4E25">
            <w:pPr>
              <w:pStyle w:val="TAC"/>
              <w:rPr>
                <w:rFonts w:eastAsia="DengXian"/>
                <w:lang w:eastAsia="zh-CN" w:bidi="ar"/>
              </w:rPr>
            </w:pPr>
            <w:r>
              <w:rPr>
                <w:rFonts w:eastAsia="DengXian"/>
                <w:lang w:eastAsia="zh-CN" w:bidi="ar"/>
              </w:rPr>
              <w:t>139</w:t>
            </w:r>
          </w:p>
        </w:tc>
        <w:tc>
          <w:tcPr>
            <w:tcW w:w="2685" w:type="dxa"/>
            <w:tcBorders>
              <w:top w:val="single" w:sz="6" w:space="0" w:color="auto"/>
              <w:left w:val="single" w:sz="4" w:space="0" w:color="auto"/>
              <w:bottom w:val="single" w:sz="6" w:space="0" w:color="auto"/>
              <w:right w:val="single" w:sz="6" w:space="0" w:color="auto"/>
            </w:tcBorders>
          </w:tcPr>
          <w:p w14:paraId="320746C3" w14:textId="77777777" w:rsidR="001D4E25" w:rsidRPr="001D4E25" w:rsidRDefault="001D4E25" w:rsidP="000D631A">
            <w:pPr>
              <w:pStyle w:val="TAL"/>
              <w:rPr>
                <w:bCs/>
                <w:iCs/>
              </w:rPr>
            </w:pPr>
            <w:r w:rsidRPr="001D4E25">
              <w:rPr>
                <w:bCs/>
                <w:iCs/>
              </w:rPr>
              <w:t xml:space="preserve">Indicates whether the UE supports </w:t>
            </w:r>
            <w:proofErr w:type="spellStart"/>
            <w:r w:rsidRPr="001D4E25">
              <w:rPr>
                <w:bCs/>
                <w:iCs/>
              </w:rPr>
              <w:t>mTRP</w:t>
            </w:r>
            <w:proofErr w:type="spellEnd"/>
            <w:r w:rsidRPr="001D4E25">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1D4E25" w:rsidRDefault="001D4E25" w:rsidP="000D631A">
            <w:pPr>
              <w:pStyle w:val="TAL"/>
              <w:rPr>
                <w:rFonts w:eastAsia="DengXian"/>
                <w:lang w:eastAsia="zh-CN" w:bidi="ar"/>
              </w:rPr>
            </w:pPr>
            <w:r w:rsidRPr="001D4E25">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1D4E25" w:rsidRDefault="001D4E25" w:rsidP="001D4E25">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1D4E25" w:rsidRDefault="001D4E25" w:rsidP="000D631A">
            <w:pPr>
              <w:pStyle w:val="TAL"/>
              <w:rPr>
                <w:lang w:eastAsia="zh-CN" w:bidi="ar"/>
              </w:rPr>
            </w:pPr>
            <w:r w:rsidRPr="001D4E25">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1D4E25" w:rsidRDefault="001D4E25" w:rsidP="000D631A">
            <w:pPr>
              <w:pStyle w:val="TAL"/>
              <w:rPr>
                <w:rFonts w:eastAsia="DengXian"/>
                <w:lang w:eastAsia="zh-CN" w:bidi="ar"/>
              </w:rPr>
            </w:pPr>
            <w:r w:rsidRPr="001D4E25">
              <w:rPr>
                <w:rFonts w:eastAsia="DengXian" w:hint="eastAsia"/>
                <w:lang w:eastAsia="zh-CN" w:bidi="ar"/>
              </w:rPr>
              <w:t>N</w:t>
            </w:r>
            <w:r w:rsidRPr="001D4E25">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1D4E25"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5B00C6" w:rsidRDefault="001D4E25" w:rsidP="000D631A">
            <w:pPr>
              <w:pStyle w:val="TAL"/>
              <w:rPr>
                <w:bCs/>
                <w:iCs/>
              </w:rPr>
            </w:pPr>
          </w:p>
        </w:tc>
      </w:tr>
      <w:tr w:rsidR="001D4E25" w:rsidRPr="005B00C6" w14:paraId="2D9FD44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39A9D0D" w14:textId="4BB9DAFA" w:rsidR="001D4E25" w:rsidRPr="001D4E25" w:rsidRDefault="001D4E25" w:rsidP="001D4E25">
            <w:pPr>
              <w:pStyle w:val="TAC"/>
              <w:rPr>
                <w:rFonts w:eastAsia="DengXian"/>
                <w:lang w:eastAsia="zh-CN" w:bidi="ar"/>
              </w:rPr>
            </w:pPr>
            <w:r>
              <w:rPr>
                <w:rFonts w:eastAsia="DengXian"/>
                <w:lang w:eastAsia="zh-CN" w:bidi="ar"/>
              </w:rPr>
              <w:t>140</w:t>
            </w:r>
          </w:p>
        </w:tc>
        <w:tc>
          <w:tcPr>
            <w:tcW w:w="2685" w:type="dxa"/>
            <w:tcBorders>
              <w:top w:val="single" w:sz="6" w:space="0" w:color="auto"/>
              <w:left w:val="single" w:sz="4" w:space="0" w:color="auto"/>
              <w:bottom w:val="single" w:sz="6" w:space="0" w:color="auto"/>
              <w:right w:val="single" w:sz="6" w:space="0" w:color="auto"/>
            </w:tcBorders>
          </w:tcPr>
          <w:p w14:paraId="3D87EFB6" w14:textId="77777777" w:rsidR="001D4E25" w:rsidRPr="001D4E25" w:rsidRDefault="001D4E25" w:rsidP="000D631A">
            <w:pPr>
              <w:pStyle w:val="TAL"/>
              <w:rPr>
                <w:bCs/>
                <w:iCs/>
              </w:rPr>
            </w:pPr>
            <w:r w:rsidRPr="001D4E25">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1D4E25" w:rsidRDefault="001D4E25" w:rsidP="000D631A">
            <w:pPr>
              <w:pStyle w:val="TAL"/>
              <w:rPr>
                <w:rFonts w:eastAsia="DengXian"/>
                <w:lang w:eastAsia="zh-CN" w:bidi="ar"/>
              </w:rPr>
            </w:pPr>
            <w:r w:rsidRPr="001D4E25">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1D4E25" w:rsidRDefault="001D4E25" w:rsidP="001D4E25">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1D4E25" w:rsidRDefault="001D4E25" w:rsidP="000D631A">
            <w:pPr>
              <w:pStyle w:val="TAL"/>
              <w:rPr>
                <w:lang w:eastAsia="zh-CN" w:bidi="ar"/>
              </w:rPr>
            </w:pPr>
            <w:r w:rsidRPr="001D4E25">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1D4E25" w:rsidRDefault="001D4E25" w:rsidP="000D631A">
            <w:pPr>
              <w:pStyle w:val="TAL"/>
              <w:rPr>
                <w:rFonts w:eastAsia="DengXian"/>
                <w:lang w:eastAsia="zh-CN" w:bidi="ar"/>
              </w:rPr>
            </w:pPr>
            <w:r w:rsidRPr="001D4E25">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1D4E25"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5B00C6" w:rsidRDefault="001D4E25" w:rsidP="000D631A">
            <w:pPr>
              <w:pStyle w:val="TAL"/>
              <w:rPr>
                <w:bCs/>
                <w:iCs/>
              </w:rPr>
            </w:pPr>
          </w:p>
        </w:tc>
      </w:tr>
      <w:tr w:rsidR="00A8087F" w:rsidRPr="005B00C6" w14:paraId="25B231C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805C9CD" w14:textId="78E47B43" w:rsidR="00A8087F" w:rsidRDefault="00A8087F" w:rsidP="007B6927">
            <w:pPr>
              <w:pStyle w:val="TAC"/>
              <w:rPr>
                <w:rFonts w:eastAsia="DengXian"/>
                <w:lang w:eastAsia="zh-CN" w:bidi="ar"/>
              </w:rPr>
            </w:pPr>
            <w:r>
              <w:rPr>
                <w:rFonts w:eastAsia="DengXian"/>
                <w:lang w:eastAsia="zh-CN" w:bidi="ar"/>
              </w:rPr>
              <w:t>141</w:t>
            </w:r>
          </w:p>
        </w:tc>
        <w:tc>
          <w:tcPr>
            <w:tcW w:w="2685" w:type="dxa"/>
            <w:tcBorders>
              <w:top w:val="single" w:sz="6" w:space="0" w:color="auto"/>
              <w:left w:val="single" w:sz="4" w:space="0" w:color="auto"/>
              <w:bottom w:val="single" w:sz="6" w:space="0" w:color="auto"/>
              <w:right w:val="single" w:sz="6" w:space="0" w:color="auto"/>
            </w:tcBorders>
          </w:tcPr>
          <w:p w14:paraId="711BA5FF" w14:textId="77777777" w:rsidR="00A8087F" w:rsidRPr="001D4E25" w:rsidRDefault="00A8087F" w:rsidP="007B6927">
            <w:pPr>
              <w:pStyle w:val="TAL"/>
              <w:rPr>
                <w:bCs/>
                <w:iCs/>
              </w:rPr>
            </w:pPr>
            <w:r w:rsidRPr="00BE53A0">
              <w:rPr>
                <w:bCs/>
                <w:iCs/>
              </w:rPr>
              <w:t xml:space="preserve">Support of reception of UE-specific </w:t>
            </w:r>
            <w:proofErr w:type="spellStart"/>
            <w:r w:rsidRPr="00BE53A0">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4CBC1063" w14:textId="77777777" w:rsidR="00A8087F" w:rsidRPr="001D4E25" w:rsidRDefault="00A8087F" w:rsidP="007B6927">
            <w:pPr>
              <w:pStyle w:val="TAL"/>
              <w:rPr>
                <w:rFonts w:eastAsia="DengXian"/>
                <w:lang w:eastAsia="zh-CN" w:bidi="ar"/>
              </w:rPr>
            </w:pPr>
            <w:r w:rsidRPr="00387D4A">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D7D67" w14:textId="77777777" w:rsidR="00A8087F" w:rsidRPr="001D4E25" w:rsidRDefault="00A8087F" w:rsidP="007B6927">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D7A6" w14:textId="77777777" w:rsidR="00A8087F" w:rsidRPr="001D4E25" w:rsidRDefault="00A8087F" w:rsidP="007B6927">
            <w:pPr>
              <w:pStyle w:val="TAL"/>
              <w:rPr>
                <w:lang w:eastAsia="zh-CN" w:bidi="ar"/>
              </w:rPr>
            </w:pPr>
            <w:r>
              <w:rPr>
                <w:lang w:eastAsia="zh-CN" w:bidi="ar"/>
              </w:rPr>
              <w:t>pc_</w:t>
            </w:r>
            <w:r w:rsidRPr="005C11DB">
              <w:rPr>
                <w:lang w:eastAsia="zh-CN" w:bidi="ar"/>
              </w:rPr>
              <w:t>ue</w:t>
            </w:r>
            <w:r>
              <w:rPr>
                <w:lang w:eastAsia="zh-CN" w:bidi="ar"/>
              </w:rPr>
              <w:t>_</w:t>
            </w:r>
            <w:r w:rsidRPr="005C11DB">
              <w:rPr>
                <w:lang w:eastAsia="zh-CN" w:bidi="ar"/>
              </w:rPr>
              <w:t>specific</w:t>
            </w:r>
            <w:r>
              <w:rPr>
                <w:lang w:eastAsia="zh-CN" w:bidi="ar"/>
              </w:rPr>
              <w:t>_</w:t>
            </w:r>
            <w:r w:rsidRPr="005C11DB">
              <w:rPr>
                <w:lang w:eastAsia="zh-CN" w:bidi="ar"/>
              </w:rPr>
              <w:t>K</w:t>
            </w:r>
            <w:r>
              <w:rPr>
                <w:lang w:eastAsia="zh-CN" w:bidi="ar"/>
              </w:rPr>
              <w:t>_</w:t>
            </w:r>
            <w:r w:rsidRPr="005C11DB">
              <w:rPr>
                <w:lang w:eastAsia="zh-CN" w:bidi="ar"/>
              </w:rPr>
              <w:t>Offset</w:t>
            </w:r>
            <w:r>
              <w:rPr>
                <w:lang w:eastAsia="zh-CN" w:bidi="ar"/>
              </w:rPr>
              <w:t>_</w:t>
            </w:r>
            <w:r w:rsidRPr="005C11DB">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36DBF1E" w14:textId="77777777" w:rsidR="00A8087F" w:rsidRPr="001D4E25" w:rsidRDefault="00A8087F" w:rsidP="007B6927">
            <w:pPr>
              <w:pStyle w:val="TAL"/>
              <w:rPr>
                <w:rFonts w:eastAsia="DengXian"/>
                <w:lang w:eastAsia="zh-CN" w:bidi="ar"/>
              </w:rPr>
            </w:pPr>
            <w:r w:rsidRPr="001D4E25">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9A422" w14:textId="77777777" w:rsidR="00A8087F" w:rsidRPr="001D4E25" w:rsidRDefault="00A8087F"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82A9C12" w14:textId="77777777" w:rsidR="00A8087F" w:rsidRPr="005B00C6" w:rsidRDefault="00A8087F" w:rsidP="007B6927">
            <w:pPr>
              <w:pStyle w:val="TAL"/>
              <w:rPr>
                <w:bCs/>
                <w:iCs/>
              </w:rPr>
            </w:pPr>
          </w:p>
        </w:tc>
      </w:tr>
      <w:tr w:rsidR="0064359D" w:rsidRPr="005B00C6" w14:paraId="3331CF7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A988138" w14:textId="2363F788" w:rsidR="0064359D" w:rsidRDefault="0064359D" w:rsidP="007B6927">
            <w:pPr>
              <w:pStyle w:val="TAC"/>
              <w:rPr>
                <w:rFonts w:eastAsia="DengXian"/>
                <w:lang w:eastAsia="zh-CN" w:bidi="ar"/>
              </w:rPr>
            </w:pPr>
            <w:r>
              <w:rPr>
                <w:rFonts w:eastAsia="DengXian"/>
                <w:lang w:eastAsia="zh-CN" w:bidi="ar"/>
              </w:rPr>
              <w:t>142</w:t>
            </w:r>
          </w:p>
        </w:tc>
        <w:tc>
          <w:tcPr>
            <w:tcW w:w="2685" w:type="dxa"/>
            <w:tcBorders>
              <w:top w:val="single" w:sz="6" w:space="0" w:color="auto"/>
              <w:left w:val="single" w:sz="4" w:space="0" w:color="auto"/>
              <w:bottom w:val="single" w:sz="6" w:space="0" w:color="auto"/>
              <w:right w:val="single" w:sz="6" w:space="0" w:color="auto"/>
            </w:tcBorders>
          </w:tcPr>
          <w:p w14:paraId="37A21125" w14:textId="77777777" w:rsidR="0064359D" w:rsidRPr="001D4E25" w:rsidRDefault="0064359D" w:rsidP="007B6927">
            <w:pPr>
              <w:pStyle w:val="TAL"/>
              <w:rPr>
                <w:bCs/>
                <w:iCs/>
              </w:rPr>
            </w:pPr>
            <w:r>
              <w:rPr>
                <w:rFonts w:hint="eastAsia"/>
                <w:bCs/>
                <w:iCs/>
              </w:rPr>
              <w:t>Support</w:t>
            </w:r>
            <w:r>
              <w:rPr>
                <w:bCs/>
                <w:iCs/>
              </w:rPr>
              <w:t xml:space="preserve"> of at least 2 TAGs</w:t>
            </w:r>
          </w:p>
        </w:tc>
        <w:tc>
          <w:tcPr>
            <w:tcW w:w="861" w:type="dxa"/>
            <w:tcBorders>
              <w:top w:val="single" w:sz="6" w:space="0" w:color="auto"/>
              <w:left w:val="single" w:sz="6" w:space="0" w:color="auto"/>
              <w:bottom w:val="single" w:sz="6" w:space="0" w:color="auto"/>
              <w:right w:val="single" w:sz="4" w:space="0" w:color="auto"/>
            </w:tcBorders>
          </w:tcPr>
          <w:p w14:paraId="5F787D13" w14:textId="77777777" w:rsidR="0064359D" w:rsidRPr="001D4E25" w:rsidRDefault="0064359D" w:rsidP="007B6927">
            <w:pPr>
              <w:pStyle w:val="TAL"/>
              <w:rPr>
                <w:rFonts w:eastAsia="DengXian"/>
                <w:lang w:eastAsia="zh-CN" w:bidi="ar"/>
              </w:rPr>
            </w:pPr>
            <w:r w:rsidRPr="001D4E25">
              <w:rPr>
                <w:rFonts w:eastAsia="DengXian"/>
                <w:lang w:eastAsia="zh-CN" w:bidi="ar"/>
              </w:rPr>
              <w:t>38.306, 4.2.7.</w:t>
            </w:r>
            <w:r>
              <w:rPr>
                <w:rFonts w:eastAsia="DengXian"/>
                <w:lang w:eastAsia="zh-CN" w:bidi="ar"/>
              </w:rPr>
              <w:t>4</w:t>
            </w:r>
          </w:p>
        </w:tc>
        <w:tc>
          <w:tcPr>
            <w:tcW w:w="1011" w:type="dxa"/>
            <w:tcBorders>
              <w:top w:val="single" w:sz="4" w:space="0" w:color="auto"/>
              <w:left w:val="single" w:sz="4" w:space="0" w:color="auto"/>
              <w:bottom w:val="single" w:sz="4" w:space="0" w:color="auto"/>
              <w:right w:val="single" w:sz="4" w:space="0" w:color="auto"/>
            </w:tcBorders>
          </w:tcPr>
          <w:p w14:paraId="2C632A6E" w14:textId="77777777" w:rsidR="0064359D" w:rsidRPr="001D4E25" w:rsidRDefault="0064359D" w:rsidP="007B6927">
            <w:pPr>
              <w:pStyle w:val="TAC"/>
              <w:rPr>
                <w:lang w:eastAsia="zh-CN" w:bidi="ar"/>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35F8058" w14:textId="79A568F4" w:rsidR="0064359D" w:rsidRPr="001D4E25" w:rsidRDefault="0064359D" w:rsidP="007B6927">
            <w:pPr>
              <w:pStyle w:val="TAL"/>
              <w:rPr>
                <w:lang w:eastAsia="zh-CN" w:bidi="ar"/>
              </w:rPr>
            </w:pPr>
            <w:r>
              <w:rPr>
                <w:rFonts w:hint="eastAsia"/>
                <w:lang w:eastAsia="zh-CN" w:bidi="ar"/>
              </w:rPr>
              <w:t>p</w:t>
            </w:r>
            <w:r>
              <w:rPr>
                <w:lang w:eastAsia="zh-CN" w:bidi="ar"/>
              </w:rPr>
              <w:t>c_</w:t>
            </w:r>
            <w:r w:rsidRPr="00EA324B">
              <w:rPr>
                <w:lang w:eastAsia="zh-CN" w:bidi="ar"/>
              </w:rPr>
              <w:t>supportedNumberTAG</w:t>
            </w:r>
            <w:r>
              <w:rPr>
                <w:lang w:eastAsia="zh-CN" w:bidi="ar"/>
              </w:rPr>
              <w:t>_n2_n3_n4</w:t>
            </w:r>
          </w:p>
        </w:tc>
        <w:tc>
          <w:tcPr>
            <w:tcW w:w="574" w:type="dxa"/>
            <w:tcBorders>
              <w:top w:val="single" w:sz="4" w:space="0" w:color="auto"/>
              <w:left w:val="single" w:sz="4" w:space="0" w:color="auto"/>
              <w:bottom w:val="single" w:sz="4" w:space="0" w:color="auto"/>
              <w:right w:val="single" w:sz="4" w:space="0" w:color="auto"/>
            </w:tcBorders>
          </w:tcPr>
          <w:p w14:paraId="31CBADA0" w14:textId="77777777" w:rsidR="0064359D" w:rsidRPr="001D4E25" w:rsidRDefault="0064359D" w:rsidP="007B6927">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DD09E20" w14:textId="77777777" w:rsidR="0064359D" w:rsidRPr="001D4E25" w:rsidRDefault="0064359D"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74F2B01" w14:textId="77777777" w:rsidR="0064359D" w:rsidRPr="005B00C6" w:rsidRDefault="0064359D" w:rsidP="007B6927">
            <w:pPr>
              <w:pStyle w:val="TAL"/>
              <w:rPr>
                <w:bCs/>
                <w:iCs/>
              </w:rPr>
            </w:pPr>
          </w:p>
        </w:tc>
      </w:tr>
      <w:tr w:rsidR="00F731D6" w:rsidRPr="005B00C6" w14:paraId="0BF0954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7496636" w14:textId="7E9812F9" w:rsidR="00F731D6" w:rsidRDefault="00F731D6" w:rsidP="007B6927">
            <w:pPr>
              <w:pStyle w:val="TAC"/>
              <w:rPr>
                <w:rFonts w:eastAsia="DengXian"/>
                <w:lang w:eastAsia="zh-CN" w:bidi="ar"/>
              </w:rPr>
            </w:pPr>
            <w:r>
              <w:rPr>
                <w:rFonts w:eastAsia="DengXian"/>
                <w:lang w:eastAsia="zh-CN" w:bidi="ar"/>
              </w:rPr>
              <w:t>143</w:t>
            </w:r>
          </w:p>
        </w:tc>
        <w:tc>
          <w:tcPr>
            <w:tcW w:w="2685" w:type="dxa"/>
            <w:tcBorders>
              <w:top w:val="single" w:sz="6" w:space="0" w:color="auto"/>
              <w:left w:val="single" w:sz="4" w:space="0" w:color="auto"/>
              <w:bottom w:val="single" w:sz="6" w:space="0" w:color="auto"/>
              <w:right w:val="single" w:sz="6" w:space="0" w:color="auto"/>
            </w:tcBorders>
          </w:tcPr>
          <w:p w14:paraId="55E31123" w14:textId="77777777" w:rsidR="00F731D6" w:rsidRPr="00B12ECB" w:rsidRDefault="00F731D6" w:rsidP="007B6927">
            <w:pPr>
              <w:pStyle w:val="TAL"/>
              <w:rPr>
                <w:bCs/>
                <w:iCs/>
              </w:rPr>
            </w:pPr>
            <w:r w:rsidRPr="00771D4A">
              <w:rPr>
                <w:bCs/>
                <w:iCs/>
              </w:rPr>
              <w:t xml:space="preserve">Indicates </w:t>
            </w:r>
            <w:r w:rsidRPr="00B95E33">
              <w:rPr>
                <w:bCs/>
                <w:iCs/>
              </w:rPr>
              <w:t>whether UE supports</w:t>
            </w:r>
            <w:r w:rsidRPr="00771D4A">
              <w:rPr>
                <w:bCs/>
                <w:iCs/>
              </w:rPr>
              <w:t xml:space="preserve">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3155EBC" w14:textId="77777777" w:rsidR="00F731D6" w:rsidRDefault="00F731D6" w:rsidP="007B6927">
            <w:pPr>
              <w:pStyle w:val="TAL"/>
              <w:rPr>
                <w:rFonts w:eastAsia="DengXian"/>
                <w:lang w:eastAsia="zh-CN" w:bidi="ar"/>
              </w:rPr>
            </w:pPr>
            <w:r>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DFFECD" w14:textId="77777777" w:rsidR="00F731D6" w:rsidRDefault="00F731D6" w:rsidP="007B692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EFAA1" w14:textId="77777777" w:rsidR="00F731D6" w:rsidRPr="00771D4A" w:rsidRDefault="00F731D6" w:rsidP="007B6927">
            <w:pPr>
              <w:pStyle w:val="TAL"/>
              <w:rPr>
                <w:lang w:eastAsia="zh-CN" w:bidi="ar"/>
              </w:rPr>
            </w:pPr>
            <w:r>
              <w:rPr>
                <w:lang w:eastAsia="zh-CN" w:bidi="ar"/>
              </w:rPr>
              <w:t>pc_</w:t>
            </w:r>
            <w:r w:rsidRPr="006608ED">
              <w:rPr>
                <w:lang w:eastAsia="zh-CN" w:bidi="ar"/>
              </w:rPr>
              <w:t>m</w:t>
            </w:r>
            <w:r>
              <w:rPr>
                <w:lang w:eastAsia="zh-CN" w:bidi="ar"/>
              </w:rPr>
              <w:t>trpPusch</w:t>
            </w:r>
            <w:r w:rsidRPr="006608ED">
              <w:rPr>
                <w:lang w:eastAsia="zh-CN" w:bidi="ar"/>
              </w:rPr>
              <w:t>TypeA</w:t>
            </w:r>
            <w:r>
              <w:rPr>
                <w:lang w:eastAsia="zh-CN" w:bidi="ar"/>
              </w:rPr>
              <w:t>Cb_</w:t>
            </w:r>
            <w:r w:rsidRPr="006608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421E281" w14:textId="77777777" w:rsidR="00F731D6" w:rsidRDefault="00F731D6" w:rsidP="007B6927">
            <w:pPr>
              <w:pStyle w:val="TAL"/>
              <w:rPr>
                <w:rFonts w:eastAsia="DengXian"/>
                <w:lang w:eastAsia="zh-CN" w:bidi="ar"/>
              </w:rPr>
            </w:pPr>
            <w:r w:rsidRPr="00346E8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B5DE8" w14:textId="77777777" w:rsidR="00F731D6" w:rsidRPr="005B00C6"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04E6E76" w14:textId="77777777" w:rsidR="00F731D6" w:rsidRPr="005B00C6" w:rsidRDefault="00F731D6" w:rsidP="007B6927">
            <w:pPr>
              <w:pStyle w:val="TAL"/>
              <w:rPr>
                <w:bCs/>
                <w:iCs/>
              </w:rPr>
            </w:pPr>
          </w:p>
        </w:tc>
      </w:tr>
      <w:tr w:rsidR="00F731D6" w:rsidRPr="005B00C6" w14:paraId="062A18C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79AF080" w14:textId="628B6856" w:rsidR="00F731D6" w:rsidRDefault="00F731D6" w:rsidP="007B6927">
            <w:pPr>
              <w:pStyle w:val="TAC"/>
              <w:rPr>
                <w:rFonts w:eastAsia="DengXian"/>
                <w:lang w:eastAsia="zh-CN" w:bidi="ar"/>
              </w:rPr>
            </w:pPr>
            <w:r>
              <w:rPr>
                <w:rFonts w:eastAsia="DengXian"/>
                <w:lang w:eastAsia="zh-CN" w:bidi="ar"/>
              </w:rPr>
              <w:t>144</w:t>
            </w:r>
          </w:p>
        </w:tc>
        <w:tc>
          <w:tcPr>
            <w:tcW w:w="2685" w:type="dxa"/>
            <w:tcBorders>
              <w:top w:val="single" w:sz="6" w:space="0" w:color="auto"/>
              <w:left w:val="single" w:sz="4" w:space="0" w:color="auto"/>
              <w:bottom w:val="single" w:sz="6" w:space="0" w:color="auto"/>
              <w:right w:val="single" w:sz="6" w:space="0" w:color="auto"/>
            </w:tcBorders>
          </w:tcPr>
          <w:p w14:paraId="7E092B13" w14:textId="77777777" w:rsidR="00F731D6" w:rsidRPr="00771D4A" w:rsidRDefault="00F731D6" w:rsidP="007B6927">
            <w:pPr>
              <w:pStyle w:val="TAL"/>
              <w:rPr>
                <w:bCs/>
                <w:iCs/>
              </w:rPr>
            </w:pPr>
            <w:r w:rsidRPr="004C7764">
              <w:rPr>
                <w:bCs/>
                <w:iCs/>
              </w:rPr>
              <w:t xml:space="preserve">Indicates </w:t>
            </w:r>
            <w:r w:rsidRPr="00B95E33">
              <w:rPr>
                <w:bCs/>
                <w:iCs/>
              </w:rPr>
              <w:t>whether UE supports</w:t>
            </w:r>
            <w:r w:rsidRPr="004C7764">
              <w:rPr>
                <w:bCs/>
                <w:iCs/>
              </w:rPr>
              <w:t xml:space="preserve">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0C66A2B" w14:textId="77777777" w:rsidR="00F731D6" w:rsidRDefault="00F731D6" w:rsidP="007B6927">
            <w:pPr>
              <w:pStyle w:val="TAL"/>
              <w:rPr>
                <w:rFonts w:eastAsia="DengXian"/>
                <w:lang w:eastAsia="zh-CN" w:bidi="ar"/>
              </w:rPr>
            </w:pPr>
            <w:r>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E3CD9D" w14:textId="77777777" w:rsidR="00F731D6" w:rsidRDefault="00F731D6" w:rsidP="007B692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3B948" w14:textId="77777777" w:rsidR="00F731D6" w:rsidRPr="00771D4A" w:rsidRDefault="00F731D6" w:rsidP="007B6927">
            <w:pPr>
              <w:pStyle w:val="TAL"/>
              <w:rPr>
                <w:lang w:eastAsia="zh-CN" w:bidi="ar"/>
              </w:rPr>
            </w:pPr>
            <w:r>
              <w:rPr>
                <w:lang w:eastAsia="zh-CN" w:bidi="ar"/>
              </w:rPr>
              <w:t>pc_</w:t>
            </w:r>
            <w:r w:rsidRPr="00682B25">
              <w:rPr>
                <w:lang w:eastAsia="zh-CN" w:bidi="ar"/>
              </w:rPr>
              <w:t>m</w:t>
            </w:r>
            <w:r>
              <w:rPr>
                <w:lang w:eastAsia="zh-CN" w:bidi="ar"/>
              </w:rPr>
              <w:t>trpPuschTypeBCb_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2F7D04D" w14:textId="77777777" w:rsidR="00F731D6" w:rsidRDefault="00F731D6" w:rsidP="007B6927">
            <w:pPr>
              <w:pStyle w:val="TAL"/>
              <w:rPr>
                <w:rFonts w:eastAsia="DengXian"/>
                <w:lang w:eastAsia="zh-CN" w:bidi="ar"/>
              </w:rPr>
            </w:pPr>
            <w:r w:rsidRPr="00346E8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F0F50" w14:textId="77777777" w:rsidR="00F731D6" w:rsidRPr="005B00C6"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EFB34EB" w14:textId="77777777" w:rsidR="00F731D6" w:rsidRPr="005B00C6" w:rsidRDefault="00F731D6" w:rsidP="007B6927">
            <w:pPr>
              <w:pStyle w:val="TAL"/>
              <w:rPr>
                <w:bCs/>
                <w:iCs/>
              </w:rPr>
            </w:pPr>
          </w:p>
        </w:tc>
      </w:tr>
      <w:tr w:rsidR="00F731D6" w:rsidRPr="005B00C6" w14:paraId="4B93517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8064D03" w14:textId="25025FAE" w:rsidR="00F731D6" w:rsidRDefault="00F731D6" w:rsidP="007B6927">
            <w:pPr>
              <w:pStyle w:val="TAC"/>
              <w:rPr>
                <w:rFonts w:eastAsia="DengXian"/>
                <w:lang w:eastAsia="zh-CN" w:bidi="ar"/>
              </w:rPr>
            </w:pPr>
            <w:r>
              <w:rPr>
                <w:rFonts w:eastAsia="DengXian"/>
                <w:lang w:eastAsia="zh-CN" w:bidi="ar"/>
              </w:rPr>
              <w:lastRenderedPageBreak/>
              <w:t>145</w:t>
            </w:r>
          </w:p>
        </w:tc>
        <w:tc>
          <w:tcPr>
            <w:tcW w:w="2685" w:type="dxa"/>
            <w:tcBorders>
              <w:top w:val="single" w:sz="6" w:space="0" w:color="auto"/>
              <w:left w:val="single" w:sz="4" w:space="0" w:color="auto"/>
              <w:bottom w:val="single" w:sz="6" w:space="0" w:color="auto"/>
              <w:right w:val="single" w:sz="6" w:space="0" w:color="auto"/>
            </w:tcBorders>
          </w:tcPr>
          <w:p w14:paraId="44C52C14" w14:textId="77777777" w:rsidR="00F731D6" w:rsidRPr="00B12ECB" w:rsidRDefault="00F731D6" w:rsidP="007B6927">
            <w:pPr>
              <w:pStyle w:val="TAL"/>
              <w:rPr>
                <w:bCs/>
                <w:iCs/>
              </w:rPr>
            </w:pPr>
            <w:r w:rsidRPr="00771D4A">
              <w:rPr>
                <w:bCs/>
                <w:iCs/>
              </w:rPr>
              <w:t>Indicates</w:t>
            </w:r>
            <w:r w:rsidRPr="00B95E33">
              <w:rPr>
                <w:bCs/>
                <w:iCs/>
              </w:rPr>
              <w:t xml:space="preserve"> whether UE supports</w:t>
            </w:r>
            <w:r w:rsidRPr="00771D4A">
              <w:rPr>
                <w:bCs/>
                <w:iCs/>
              </w:rPr>
              <w:t xml:space="preserve">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B38D9C0" w14:textId="77777777" w:rsidR="00F731D6" w:rsidRDefault="00F731D6" w:rsidP="007B6927">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067677" w14:textId="77777777" w:rsidR="00F731D6" w:rsidRDefault="00F731D6" w:rsidP="007B692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B734C" w14:textId="77777777" w:rsidR="00F731D6" w:rsidRDefault="00F731D6" w:rsidP="007B6927">
            <w:pPr>
              <w:pStyle w:val="TAL"/>
              <w:rPr>
                <w:lang w:eastAsia="zh-CN" w:bidi="ar"/>
              </w:rPr>
            </w:pPr>
            <w:r>
              <w:rPr>
                <w:lang w:eastAsia="zh-CN" w:bidi="ar"/>
              </w:rPr>
              <w:t>pc_</w:t>
            </w:r>
            <w:r w:rsidRPr="00682B25">
              <w:rPr>
                <w:lang w:eastAsia="zh-CN" w:bidi="ar"/>
              </w:rPr>
              <w:t>m</w:t>
            </w:r>
            <w:r>
              <w:rPr>
                <w:lang w:eastAsia="zh-CN" w:bidi="ar"/>
              </w:rPr>
              <w:t>trpPuschC</w:t>
            </w:r>
            <w:r w:rsidRPr="00682B25">
              <w:rPr>
                <w:lang w:eastAsia="zh-CN" w:bidi="ar"/>
              </w:rPr>
              <w:t>yclicMapping</w:t>
            </w:r>
            <w:r>
              <w:rPr>
                <w:lang w:eastAsia="zh-CN" w:bidi="ar"/>
              </w:rPr>
              <w:t>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A82E9B3" w14:textId="77777777" w:rsidR="00F731D6" w:rsidRDefault="00F731D6" w:rsidP="007B6927">
            <w:pPr>
              <w:pStyle w:val="TAL"/>
              <w:rPr>
                <w:rFonts w:eastAsia="DengXian"/>
                <w:lang w:eastAsia="zh-CN" w:bidi="ar"/>
              </w:rPr>
            </w:pPr>
            <w:r w:rsidRPr="00346E8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C4F9E" w14:textId="77777777" w:rsidR="00F731D6" w:rsidRPr="005B00C6"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9974733" w14:textId="77777777" w:rsidR="00F731D6" w:rsidRPr="005B00C6" w:rsidRDefault="00F731D6" w:rsidP="007B6927">
            <w:pPr>
              <w:pStyle w:val="TAL"/>
              <w:rPr>
                <w:bCs/>
                <w:iCs/>
              </w:rPr>
            </w:pPr>
          </w:p>
        </w:tc>
      </w:tr>
      <w:tr w:rsidR="00F731D6" w:rsidRPr="005B00C6" w14:paraId="32D4415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DA8DEDA" w14:textId="37393804" w:rsidR="00F731D6" w:rsidRDefault="00F731D6" w:rsidP="007B6927">
            <w:pPr>
              <w:pStyle w:val="TAC"/>
              <w:rPr>
                <w:rFonts w:eastAsia="DengXian"/>
                <w:lang w:eastAsia="zh-CN" w:bidi="ar"/>
              </w:rPr>
            </w:pPr>
            <w:r>
              <w:rPr>
                <w:rFonts w:eastAsia="DengXian"/>
                <w:lang w:eastAsia="zh-CN" w:bidi="ar"/>
              </w:rPr>
              <w:t>146</w:t>
            </w:r>
          </w:p>
        </w:tc>
        <w:tc>
          <w:tcPr>
            <w:tcW w:w="2685" w:type="dxa"/>
            <w:tcBorders>
              <w:top w:val="single" w:sz="6" w:space="0" w:color="auto"/>
              <w:left w:val="single" w:sz="4" w:space="0" w:color="auto"/>
              <w:bottom w:val="single" w:sz="6" w:space="0" w:color="auto"/>
              <w:right w:val="single" w:sz="6" w:space="0" w:color="auto"/>
            </w:tcBorders>
          </w:tcPr>
          <w:p w14:paraId="027A39E0" w14:textId="77777777" w:rsidR="00F731D6" w:rsidRPr="00771D4A" w:rsidRDefault="00F731D6" w:rsidP="007B6927">
            <w:pPr>
              <w:pStyle w:val="TAL"/>
              <w:rPr>
                <w:bCs/>
                <w:iCs/>
              </w:rPr>
            </w:pPr>
            <w:r w:rsidRPr="00372C4A">
              <w:rPr>
                <w:bCs/>
                <w:iCs/>
              </w:rPr>
              <w:t xml:space="preserve">Indicates </w:t>
            </w:r>
            <w:r w:rsidRPr="00B95E33">
              <w:rPr>
                <w:bCs/>
                <w:iCs/>
              </w:rPr>
              <w:t>whether UE supports</w:t>
            </w:r>
            <w:r w:rsidRPr="00372C4A">
              <w:rPr>
                <w:bCs/>
                <w:iCs/>
              </w:rPr>
              <w:t xml:space="preserve">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60AF069" w14:textId="77777777" w:rsidR="00F731D6" w:rsidRDefault="00F731D6" w:rsidP="007B6927">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C22B" w14:textId="77777777" w:rsidR="00F731D6" w:rsidRDefault="00F731D6" w:rsidP="007B692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6A3D2" w14:textId="77777777" w:rsidR="00F731D6" w:rsidRDefault="00F731D6" w:rsidP="007B6927">
            <w:pPr>
              <w:pStyle w:val="TAL"/>
              <w:rPr>
                <w:lang w:eastAsia="zh-CN" w:bidi="ar"/>
              </w:rPr>
            </w:pPr>
            <w:r>
              <w:rPr>
                <w:lang w:eastAsia="zh-CN" w:bidi="ar"/>
              </w:rPr>
              <w:t>pc_</w:t>
            </w:r>
            <w:r w:rsidRPr="00372C4A">
              <w:rPr>
                <w:lang w:eastAsia="zh-CN" w:bidi="ar"/>
              </w:rPr>
              <w:t>m</w:t>
            </w:r>
            <w:r>
              <w:rPr>
                <w:lang w:eastAsia="zh-CN" w:bidi="ar"/>
              </w:rPr>
              <w:t>trp</w:t>
            </w:r>
            <w:r w:rsidRPr="00372C4A">
              <w:rPr>
                <w:lang w:eastAsia="zh-CN" w:bidi="ar"/>
              </w:rPr>
              <w:t>P</w:t>
            </w:r>
            <w:r>
              <w:rPr>
                <w:lang w:eastAsia="zh-CN" w:bidi="ar"/>
              </w:rPr>
              <w:t>uschT</w:t>
            </w:r>
            <w:r w:rsidRPr="00372C4A">
              <w:rPr>
                <w:lang w:eastAsia="zh-CN" w:bidi="ar"/>
              </w:rPr>
              <w:t>wo</w:t>
            </w:r>
            <w:r>
              <w:rPr>
                <w:lang w:eastAsia="zh-CN" w:bidi="ar"/>
              </w:rPr>
              <w:t>Phr</w:t>
            </w:r>
            <w:r w:rsidRPr="00372C4A">
              <w:rPr>
                <w:lang w:eastAsia="zh-CN" w:bidi="ar"/>
              </w:rPr>
              <w:t>Reporting</w:t>
            </w:r>
            <w:r>
              <w:rPr>
                <w:lang w:eastAsia="zh-CN" w:bidi="ar"/>
              </w:rPr>
              <w:t>_</w:t>
            </w:r>
            <w:r w:rsidRPr="00372C4A">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2276B9C" w14:textId="77777777" w:rsidR="00F731D6" w:rsidRDefault="00F731D6" w:rsidP="007B6927">
            <w:pPr>
              <w:pStyle w:val="TAL"/>
              <w:rPr>
                <w:rFonts w:eastAsia="DengXian"/>
                <w:lang w:eastAsia="zh-CN" w:bidi="ar"/>
              </w:rPr>
            </w:pPr>
            <w:r w:rsidRPr="00346E8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7FB9E" w14:textId="77777777" w:rsidR="00F731D6" w:rsidRPr="005B00C6"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35C9BDD" w14:textId="77777777" w:rsidR="00F731D6" w:rsidRPr="005B00C6" w:rsidRDefault="00F731D6" w:rsidP="007B6927">
            <w:pPr>
              <w:pStyle w:val="TAL"/>
              <w:rPr>
                <w:bCs/>
                <w:iCs/>
              </w:rPr>
            </w:pPr>
          </w:p>
        </w:tc>
      </w:tr>
      <w:tr w:rsidR="002B0F1D" w:rsidRPr="009426FD" w14:paraId="51DE723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757DE2F" w14:textId="66534020" w:rsidR="00A36A98" w:rsidRDefault="00A36A98" w:rsidP="007B6927">
            <w:pPr>
              <w:pStyle w:val="TAC"/>
              <w:rPr>
                <w:rFonts w:eastAsia="DengXian"/>
                <w:lang w:eastAsia="zh-CN" w:bidi="ar"/>
              </w:rPr>
            </w:pPr>
            <w:r>
              <w:rPr>
                <w:rFonts w:eastAsia="DengXian"/>
                <w:lang w:eastAsia="zh-CN" w:bidi="ar"/>
              </w:rPr>
              <w:t>147</w:t>
            </w:r>
          </w:p>
        </w:tc>
        <w:tc>
          <w:tcPr>
            <w:tcW w:w="2685" w:type="dxa"/>
            <w:tcBorders>
              <w:top w:val="single" w:sz="6" w:space="0" w:color="auto"/>
              <w:left w:val="single" w:sz="4" w:space="0" w:color="auto"/>
              <w:bottom w:val="single" w:sz="6" w:space="0" w:color="auto"/>
              <w:right w:val="single" w:sz="6" w:space="0" w:color="auto"/>
            </w:tcBorders>
          </w:tcPr>
          <w:p w14:paraId="70F37EEC" w14:textId="77777777" w:rsidR="00A36A98" w:rsidRPr="009426FD" w:rsidRDefault="00A36A98" w:rsidP="007B6927">
            <w:pPr>
              <w:pStyle w:val="TAL"/>
              <w:rPr>
                <w:bCs/>
                <w:iCs/>
              </w:rPr>
            </w:pPr>
            <w:r w:rsidRPr="009426FD">
              <w:rPr>
                <w:bCs/>
                <w:iCs/>
              </w:rPr>
              <w:t xml:space="preserve">Indicates whether UE supports </w:t>
            </w:r>
            <w:r w:rsidRPr="00A36A98">
              <w:rPr>
                <w:bCs/>
                <w:iCs/>
              </w:rPr>
              <w:t>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9195F" w14:textId="77777777" w:rsidR="00A36A98" w:rsidRPr="009426FD" w:rsidRDefault="00A36A98" w:rsidP="007B6927">
            <w:pPr>
              <w:pStyle w:val="TAL"/>
              <w:rPr>
                <w:rFonts w:eastAsia="DengXian"/>
                <w:lang w:eastAsia="zh-CN" w:bidi="ar"/>
              </w:rPr>
            </w:pPr>
            <w:r w:rsidRPr="009426F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F323F" w14:textId="77777777" w:rsidR="00A36A98" w:rsidRPr="009426FD" w:rsidRDefault="00A36A98" w:rsidP="007B6927">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53167A" w14:textId="04D7D4E8" w:rsidR="00A36A98" w:rsidRPr="009426FD" w:rsidRDefault="00A36A98" w:rsidP="007B6927">
            <w:pPr>
              <w:pStyle w:val="TAL"/>
              <w:rPr>
                <w:lang w:eastAsia="zh-CN" w:bidi="ar"/>
              </w:rPr>
            </w:pPr>
            <w:r w:rsidRPr="009426FD">
              <w:rPr>
                <w:lang w:eastAsia="zh-CN" w:bidi="ar"/>
              </w:rPr>
              <w:t>pc</w:t>
            </w:r>
            <w:r w:rsidRPr="00A36A98">
              <w:rPr>
                <w:lang w:eastAsia="zh-CN" w:bidi="ar"/>
              </w:rPr>
              <w:t>_</w:t>
            </w:r>
            <w:r w:rsidRPr="009426FD">
              <w:rPr>
                <w:lang w:eastAsia="zh-CN" w:bidi="ar"/>
              </w:rPr>
              <w:t>dmrs</w:t>
            </w:r>
            <w:r>
              <w:rPr>
                <w:lang w:eastAsia="zh-CN" w:bidi="ar"/>
              </w:rPr>
              <w:t>_</w:t>
            </w:r>
            <w:r w:rsidRPr="009426FD">
              <w:rPr>
                <w:lang w:eastAsia="zh-CN" w:bidi="ar"/>
              </w:rPr>
              <w:t>BundlingPUCCH</w:t>
            </w:r>
            <w:r>
              <w:rPr>
                <w:lang w:eastAsia="zh-CN" w:bidi="ar"/>
              </w:rPr>
              <w:t>_</w:t>
            </w:r>
            <w:r w:rsidRPr="009426FD">
              <w:rPr>
                <w:lang w:eastAsia="zh-CN" w:bidi="ar"/>
              </w:rPr>
              <w:t>Rep</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64923703" w14:textId="77777777" w:rsidR="00A36A98" w:rsidRPr="009426FD" w:rsidRDefault="00A36A98" w:rsidP="007B6927">
            <w:pPr>
              <w:pStyle w:val="TAL"/>
              <w:rPr>
                <w:rFonts w:eastAsia="DengXian"/>
                <w:lang w:eastAsia="zh-CN" w:bidi="ar"/>
              </w:rPr>
            </w:pPr>
            <w:r w:rsidRPr="009426F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554F1F" w14:textId="77777777" w:rsidR="00A36A98" w:rsidRPr="009426FD"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5BC93AB7" w14:textId="77777777" w:rsidR="00A36A98" w:rsidRPr="009426FD" w:rsidRDefault="00A36A98" w:rsidP="007B6927">
            <w:pPr>
              <w:pStyle w:val="TAL"/>
              <w:rPr>
                <w:bCs/>
                <w:iCs/>
              </w:rPr>
            </w:pPr>
            <w:r w:rsidRPr="009426FD">
              <w:rPr>
                <w:bCs/>
                <w:iCs/>
              </w:rPr>
              <w:t xml:space="preserve">UE supports DMRS bundling over PUCCH </w:t>
            </w:r>
          </w:p>
        </w:tc>
      </w:tr>
      <w:tr w:rsidR="002B0F1D" w:rsidRPr="009426FD" w14:paraId="08C4867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DD1A6B6" w14:textId="2EDE8420" w:rsidR="00A36A98" w:rsidRDefault="00A36A98" w:rsidP="007B6927">
            <w:pPr>
              <w:pStyle w:val="TAC"/>
              <w:rPr>
                <w:rFonts w:eastAsia="DengXian"/>
                <w:lang w:eastAsia="zh-CN" w:bidi="ar"/>
              </w:rPr>
            </w:pPr>
            <w:r>
              <w:rPr>
                <w:rFonts w:eastAsia="DengXian"/>
                <w:lang w:eastAsia="zh-CN" w:bidi="ar"/>
              </w:rPr>
              <w:t>148</w:t>
            </w:r>
          </w:p>
        </w:tc>
        <w:tc>
          <w:tcPr>
            <w:tcW w:w="2685" w:type="dxa"/>
            <w:tcBorders>
              <w:top w:val="single" w:sz="6" w:space="0" w:color="auto"/>
              <w:left w:val="single" w:sz="4" w:space="0" w:color="auto"/>
              <w:bottom w:val="single" w:sz="6" w:space="0" w:color="auto"/>
              <w:right w:val="single" w:sz="6" w:space="0" w:color="auto"/>
            </w:tcBorders>
          </w:tcPr>
          <w:p w14:paraId="4EF58D6D" w14:textId="77777777" w:rsidR="00A36A98" w:rsidRPr="009426FD" w:rsidRDefault="00A36A98" w:rsidP="007B6927">
            <w:pPr>
              <w:pStyle w:val="TAL"/>
              <w:rPr>
                <w:bCs/>
                <w:iCs/>
              </w:rPr>
            </w:pPr>
            <w:r w:rsidRPr="009426FD">
              <w:rPr>
                <w:bCs/>
                <w:iCs/>
              </w:rPr>
              <w:t xml:space="preserve">Indicates whether UE supports </w:t>
            </w:r>
            <w:r w:rsidRPr="00A36A98">
              <w:rPr>
                <w:bCs/>
                <w:iCs/>
              </w:rPr>
              <w:t>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3D3F6B5C" w14:textId="77777777" w:rsidR="00A36A98" w:rsidRPr="009426FD" w:rsidRDefault="00A36A98" w:rsidP="007B6927">
            <w:pPr>
              <w:pStyle w:val="TAL"/>
              <w:rPr>
                <w:rFonts w:eastAsia="DengXian"/>
                <w:lang w:eastAsia="zh-CN" w:bidi="ar"/>
              </w:rPr>
            </w:pPr>
            <w:r w:rsidRPr="009426F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067D51" w14:textId="77777777" w:rsidR="00A36A98" w:rsidRPr="009426FD" w:rsidRDefault="00A36A98" w:rsidP="007B6927">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1FDB2" w14:textId="4B7A6179" w:rsidR="00A36A98" w:rsidRPr="009426FD" w:rsidRDefault="00A36A98" w:rsidP="007B6927">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multiSlot</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6C9E7186" w14:textId="77777777" w:rsidR="00A36A98" w:rsidRPr="009426FD" w:rsidRDefault="00A36A98" w:rsidP="007B6927">
            <w:pPr>
              <w:pStyle w:val="TAL"/>
              <w:rPr>
                <w:rFonts w:eastAsia="DengXian"/>
                <w:lang w:eastAsia="zh-CN" w:bidi="ar"/>
              </w:rPr>
            </w:pPr>
            <w:r w:rsidRPr="009426F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6160C" w14:textId="77777777" w:rsidR="00A36A98" w:rsidRPr="009426FD"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6E388148" w14:textId="77777777" w:rsidR="00A36A98" w:rsidRPr="009426FD" w:rsidRDefault="00A36A98" w:rsidP="007B6927">
            <w:pPr>
              <w:pStyle w:val="TAL"/>
              <w:rPr>
                <w:bCs/>
                <w:iCs/>
              </w:rPr>
            </w:pPr>
            <w:r w:rsidRPr="009426FD">
              <w:rPr>
                <w:bCs/>
                <w:iCs/>
              </w:rPr>
              <w:t>UE supports DMRS bundling over PUSCH</w:t>
            </w:r>
          </w:p>
        </w:tc>
      </w:tr>
      <w:tr w:rsidR="002B0F1D" w:rsidRPr="009426FD" w14:paraId="1AEEBBE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6675EDD" w14:textId="7B5759BF" w:rsidR="00A36A98" w:rsidRDefault="00A36A98" w:rsidP="007B6927">
            <w:pPr>
              <w:pStyle w:val="TAC"/>
              <w:rPr>
                <w:rFonts w:eastAsia="DengXian"/>
                <w:lang w:eastAsia="zh-CN" w:bidi="ar"/>
              </w:rPr>
            </w:pPr>
            <w:r>
              <w:rPr>
                <w:rFonts w:eastAsia="DengXian"/>
                <w:lang w:eastAsia="zh-CN" w:bidi="ar"/>
              </w:rPr>
              <w:t>149</w:t>
            </w:r>
          </w:p>
        </w:tc>
        <w:tc>
          <w:tcPr>
            <w:tcW w:w="2685" w:type="dxa"/>
            <w:tcBorders>
              <w:top w:val="single" w:sz="6" w:space="0" w:color="auto"/>
              <w:left w:val="single" w:sz="4" w:space="0" w:color="auto"/>
              <w:bottom w:val="single" w:sz="6" w:space="0" w:color="auto"/>
              <w:right w:val="single" w:sz="6" w:space="0" w:color="auto"/>
            </w:tcBorders>
          </w:tcPr>
          <w:p w14:paraId="76AF4A1B" w14:textId="77777777" w:rsidR="00A36A98" w:rsidRPr="009426FD" w:rsidRDefault="00A36A98" w:rsidP="007B6927">
            <w:pPr>
              <w:pStyle w:val="TAL"/>
              <w:rPr>
                <w:bCs/>
                <w:iCs/>
              </w:rPr>
            </w:pPr>
            <w:r w:rsidRPr="00A36A98">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DBAD788" w14:textId="77777777" w:rsidR="00A36A98" w:rsidRPr="009426FD" w:rsidRDefault="00A36A98" w:rsidP="007B6927">
            <w:pPr>
              <w:pStyle w:val="TAL"/>
              <w:rPr>
                <w:rFonts w:eastAsia="DengXian"/>
                <w:lang w:eastAsia="zh-CN" w:bidi="ar"/>
              </w:rPr>
            </w:pPr>
            <w:r w:rsidRPr="009426F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B61A2" w14:textId="77777777" w:rsidR="00A36A98" w:rsidRPr="009426FD" w:rsidRDefault="00A36A98" w:rsidP="007B6927">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17A6B7" w14:textId="7D62C113" w:rsidR="00A36A98" w:rsidRPr="009426FD" w:rsidRDefault="00A36A98" w:rsidP="007B6927">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RepTypeA</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463C1A8" w14:textId="77777777" w:rsidR="00A36A98" w:rsidRPr="009426FD" w:rsidRDefault="00A36A98" w:rsidP="007B6927">
            <w:pPr>
              <w:pStyle w:val="TAL"/>
              <w:rPr>
                <w:rFonts w:eastAsia="DengXian"/>
                <w:lang w:eastAsia="zh-CN" w:bidi="ar"/>
              </w:rPr>
            </w:pPr>
            <w:r w:rsidRPr="009426F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8F139" w14:textId="77777777" w:rsidR="00A36A98" w:rsidRPr="009426FD"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C1ACB1C" w14:textId="77777777" w:rsidR="00A36A98" w:rsidRPr="009426FD" w:rsidRDefault="00A36A98" w:rsidP="007B6927">
            <w:pPr>
              <w:pStyle w:val="TAL"/>
              <w:rPr>
                <w:bCs/>
                <w:iCs/>
              </w:rPr>
            </w:pPr>
            <w:r w:rsidRPr="009426FD">
              <w:rPr>
                <w:bCs/>
                <w:iCs/>
              </w:rPr>
              <w:t>UE supports DMRS bundling over PUSCH</w:t>
            </w:r>
          </w:p>
        </w:tc>
      </w:tr>
      <w:tr w:rsidR="002B0F1D" w:rsidRPr="009426FD" w14:paraId="2F9A790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3AA74E3" w14:textId="204990F8" w:rsidR="00A36A98" w:rsidRDefault="00A36A98" w:rsidP="007B6927">
            <w:pPr>
              <w:pStyle w:val="TAC"/>
              <w:rPr>
                <w:rFonts w:eastAsia="DengXian"/>
                <w:lang w:eastAsia="zh-CN" w:bidi="ar"/>
              </w:rPr>
            </w:pPr>
            <w:r>
              <w:rPr>
                <w:rFonts w:eastAsia="DengXian"/>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4D53139D" w14:textId="77777777" w:rsidR="00A36A98" w:rsidRPr="00A36A98" w:rsidRDefault="00A36A98" w:rsidP="007B6927">
            <w:pPr>
              <w:pStyle w:val="TAL"/>
              <w:rPr>
                <w:bCs/>
                <w:iCs/>
              </w:rPr>
            </w:pPr>
            <w:r w:rsidRPr="00A36A98">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7243E23" w14:textId="77777777" w:rsidR="00A36A98" w:rsidRPr="009426FD" w:rsidRDefault="00A36A98" w:rsidP="007B6927">
            <w:pPr>
              <w:pStyle w:val="TAL"/>
              <w:rPr>
                <w:rFonts w:eastAsia="DengXian"/>
                <w:lang w:eastAsia="zh-CN" w:bidi="ar"/>
              </w:rPr>
            </w:pPr>
            <w:r w:rsidRPr="009426F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707EDD" w14:textId="77777777" w:rsidR="00A36A98" w:rsidRPr="009426FD" w:rsidRDefault="00A36A98" w:rsidP="007B6927">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BF95F7" w14:textId="77777777" w:rsidR="00A36A98" w:rsidRPr="00A36A98" w:rsidRDefault="00A36A98" w:rsidP="007B6927">
            <w:pPr>
              <w:pStyle w:val="TAL"/>
              <w:rPr>
                <w:lang w:eastAsia="zh-CN" w:bidi="ar"/>
              </w:rPr>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E89D" w14:textId="77777777" w:rsidR="00A36A98" w:rsidRPr="009426FD" w:rsidRDefault="00A36A98" w:rsidP="007B6927">
            <w:pPr>
              <w:pStyle w:val="TAL"/>
              <w:rPr>
                <w:rFonts w:eastAsia="DengXian"/>
                <w:lang w:eastAsia="zh-CN" w:bidi="ar"/>
              </w:rPr>
            </w:pPr>
            <w:r w:rsidRPr="009426F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BE9B" w14:textId="77777777" w:rsidR="00A36A98" w:rsidRPr="009426FD"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150D058C" w14:textId="77777777" w:rsidR="00A36A98" w:rsidRPr="009426FD" w:rsidRDefault="00A36A98" w:rsidP="007B6927">
            <w:pPr>
              <w:pStyle w:val="TAL"/>
              <w:rPr>
                <w:bCs/>
                <w:iCs/>
              </w:rPr>
            </w:pPr>
            <w:r w:rsidRPr="009426FD">
              <w:rPr>
                <w:bCs/>
                <w:iCs/>
              </w:rPr>
              <w:t>UE supports DMRS bundling over PUSCH</w:t>
            </w:r>
          </w:p>
        </w:tc>
      </w:tr>
      <w:tr w:rsidR="00F23B2E" w:rsidRPr="009426FD" w14:paraId="628FDA6D" w14:textId="77777777" w:rsidTr="00A36A98">
        <w:trPr>
          <w:cantSplit/>
          <w:jc w:val="center"/>
          <w:ins w:id="17" w:author="Abdul Rasheed M D" w:date="2024-08-09T17:46:00Z"/>
        </w:trPr>
        <w:tc>
          <w:tcPr>
            <w:tcW w:w="480" w:type="dxa"/>
            <w:tcBorders>
              <w:top w:val="single" w:sz="4" w:space="0" w:color="auto"/>
              <w:left w:val="single" w:sz="4" w:space="0" w:color="auto"/>
              <w:bottom w:val="single" w:sz="4" w:space="0" w:color="auto"/>
              <w:right w:val="single" w:sz="4" w:space="0" w:color="auto"/>
            </w:tcBorders>
          </w:tcPr>
          <w:p w14:paraId="77C37182" w14:textId="50C97889" w:rsidR="00F23B2E" w:rsidRDefault="00F23B2E" w:rsidP="00F23B2E">
            <w:pPr>
              <w:pStyle w:val="TAC"/>
              <w:rPr>
                <w:ins w:id="18" w:author="Abdul Rasheed M D" w:date="2024-08-09T17:46:00Z"/>
                <w:rFonts w:eastAsia="DengXian"/>
                <w:lang w:eastAsia="zh-CN" w:bidi="ar"/>
              </w:rPr>
            </w:pPr>
            <w:ins w:id="19" w:author="Abdul Rasheed M D" w:date="2024-08-09T17:46:00Z">
              <w:r>
                <w:rPr>
                  <w:lang w:eastAsia="zh-CN"/>
                </w:rPr>
                <w:t>XX</w:t>
              </w:r>
            </w:ins>
          </w:p>
        </w:tc>
        <w:tc>
          <w:tcPr>
            <w:tcW w:w="2685" w:type="dxa"/>
            <w:tcBorders>
              <w:top w:val="single" w:sz="6" w:space="0" w:color="auto"/>
              <w:left w:val="single" w:sz="4" w:space="0" w:color="auto"/>
              <w:bottom w:val="single" w:sz="6" w:space="0" w:color="auto"/>
              <w:right w:val="single" w:sz="6" w:space="0" w:color="auto"/>
            </w:tcBorders>
          </w:tcPr>
          <w:p w14:paraId="1FE686A2" w14:textId="5C21EE25" w:rsidR="00F23B2E" w:rsidRPr="00A36A98" w:rsidRDefault="00F23B2E" w:rsidP="00F23B2E">
            <w:pPr>
              <w:pStyle w:val="TAL"/>
              <w:rPr>
                <w:ins w:id="20" w:author="Abdul Rasheed M D" w:date="2024-08-09T17:46:00Z"/>
                <w:bCs/>
                <w:iCs/>
              </w:rPr>
            </w:pPr>
            <w:ins w:id="21" w:author="Abdul Rasheed M D" w:date="2024-08-09T17:46:00Z">
              <w:r w:rsidRPr="006A51C3">
                <w:rPr>
                  <w:rFonts w:cs="Arial"/>
                  <w:szCs w:val="16"/>
                </w:rPr>
                <w:t>UE is 2Rx XR UE</w:t>
              </w:r>
            </w:ins>
          </w:p>
        </w:tc>
        <w:tc>
          <w:tcPr>
            <w:tcW w:w="861" w:type="dxa"/>
            <w:tcBorders>
              <w:top w:val="single" w:sz="6" w:space="0" w:color="auto"/>
              <w:left w:val="single" w:sz="6" w:space="0" w:color="auto"/>
              <w:bottom w:val="single" w:sz="6" w:space="0" w:color="auto"/>
              <w:right w:val="single" w:sz="4" w:space="0" w:color="auto"/>
            </w:tcBorders>
          </w:tcPr>
          <w:p w14:paraId="69C7B8CF" w14:textId="1CB9DB22" w:rsidR="00F23B2E" w:rsidRPr="009426FD" w:rsidRDefault="00F23B2E" w:rsidP="00F23B2E">
            <w:pPr>
              <w:pStyle w:val="TAL"/>
              <w:rPr>
                <w:ins w:id="22" w:author="Abdul Rasheed M D" w:date="2024-08-09T17:46:00Z"/>
                <w:rFonts w:eastAsia="DengXian"/>
                <w:lang w:eastAsia="zh-CN" w:bidi="ar"/>
              </w:rPr>
            </w:pPr>
            <w:ins w:id="23" w:author="Abdul Rasheed M D" w:date="2024-08-09T17:46:00Z">
              <w:r>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2E09D3BD" w14:textId="21186B17" w:rsidR="00F23B2E" w:rsidRPr="009426FD" w:rsidRDefault="00F23B2E" w:rsidP="00F23B2E">
            <w:pPr>
              <w:pStyle w:val="TAC"/>
              <w:rPr>
                <w:ins w:id="24" w:author="Abdul Rasheed M D" w:date="2024-08-09T17:46:00Z"/>
                <w:lang w:eastAsia="zh-CN" w:bidi="ar"/>
              </w:rPr>
            </w:pPr>
            <w:ins w:id="25" w:author="Abdul Rasheed M D" w:date="2024-08-09T17:46:00Z">
              <w:r>
                <w:rPr>
                  <w:rFonts w:eastAsia="MS Mincho"/>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4A0CBAC6" w14:textId="40D10CA0" w:rsidR="00F23B2E" w:rsidRPr="001E70EE" w:rsidRDefault="00F23B2E" w:rsidP="00F23B2E">
            <w:pPr>
              <w:pStyle w:val="TAL"/>
              <w:rPr>
                <w:ins w:id="26" w:author="Abdul Rasheed M D" w:date="2024-08-09T17:46:00Z"/>
                <w:lang w:eastAsia="zh-CN" w:bidi="ar"/>
              </w:rPr>
            </w:pPr>
            <w:ins w:id="27" w:author="Abdul Rasheed M D" w:date="2024-08-09T17:46:00Z">
              <w:r>
                <w:rPr>
                  <w:lang w:bidi="ar"/>
                </w:rPr>
                <w:t>pc_</w:t>
              </w:r>
              <w:r w:rsidRPr="00194B72">
                <w:rPr>
                  <w:lang w:bidi="ar"/>
                </w:rPr>
                <w:t>supportOf2RxXR</w:t>
              </w:r>
              <w:r>
                <w:rPr>
                  <w:lang w:bidi="ar"/>
                </w:rPr>
                <w:t>_</w:t>
              </w:r>
              <w:r w:rsidRPr="00194B72">
                <w:rPr>
                  <w:lang w:bidi="ar"/>
                </w:rPr>
                <w:t>r18</w:t>
              </w:r>
            </w:ins>
          </w:p>
        </w:tc>
        <w:tc>
          <w:tcPr>
            <w:tcW w:w="574" w:type="dxa"/>
            <w:tcBorders>
              <w:top w:val="single" w:sz="4" w:space="0" w:color="auto"/>
              <w:left w:val="single" w:sz="4" w:space="0" w:color="auto"/>
              <w:bottom w:val="single" w:sz="4" w:space="0" w:color="auto"/>
              <w:right w:val="single" w:sz="4" w:space="0" w:color="auto"/>
            </w:tcBorders>
          </w:tcPr>
          <w:p w14:paraId="656611D9" w14:textId="2EDE239A" w:rsidR="00F23B2E" w:rsidRPr="009426FD" w:rsidRDefault="00F23B2E" w:rsidP="00F23B2E">
            <w:pPr>
              <w:pStyle w:val="TAL"/>
              <w:rPr>
                <w:ins w:id="28" w:author="Abdul Rasheed M D" w:date="2024-08-09T17:46:00Z"/>
                <w:rFonts w:eastAsia="DengXian"/>
                <w:lang w:eastAsia="zh-CN" w:bidi="ar"/>
              </w:rPr>
            </w:pPr>
            <w:ins w:id="29" w:author="Abdul Rasheed M D" w:date="2024-08-09T17:46: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7C79C75" w14:textId="77777777" w:rsidR="00F23B2E" w:rsidRPr="009426FD" w:rsidRDefault="00F23B2E" w:rsidP="00F23B2E">
            <w:pPr>
              <w:pStyle w:val="TAL"/>
              <w:rPr>
                <w:ins w:id="30" w:author="Abdul Rasheed M D" w:date="2024-08-09T17:46:00Z"/>
              </w:rPr>
            </w:pPr>
          </w:p>
        </w:tc>
        <w:tc>
          <w:tcPr>
            <w:tcW w:w="1299" w:type="dxa"/>
            <w:tcBorders>
              <w:top w:val="single" w:sz="4" w:space="0" w:color="auto"/>
              <w:left w:val="single" w:sz="4" w:space="0" w:color="auto"/>
              <w:bottom w:val="single" w:sz="4" w:space="0" w:color="auto"/>
              <w:right w:val="single" w:sz="4" w:space="0" w:color="auto"/>
            </w:tcBorders>
          </w:tcPr>
          <w:p w14:paraId="5FC9FA30" w14:textId="37DA5ABF" w:rsidR="00F23B2E" w:rsidRPr="009426FD" w:rsidRDefault="00F23B2E" w:rsidP="00F23B2E">
            <w:pPr>
              <w:pStyle w:val="TAL"/>
              <w:rPr>
                <w:ins w:id="31" w:author="Abdul Rasheed M D" w:date="2024-08-09T17:46:00Z"/>
                <w:bCs/>
                <w:iCs/>
              </w:rPr>
            </w:pPr>
            <w:ins w:id="32" w:author="Abdul Rasheed M D" w:date="2024-08-09T17:46:00Z">
              <w:r w:rsidRPr="006A51C3">
                <w:rPr>
                  <w:rFonts w:cs="Arial"/>
                  <w:szCs w:val="16"/>
                </w:rPr>
                <w:t xml:space="preserve">A UE reporting this parameter shall not indicate support of </w:t>
              </w:r>
            </w:ins>
            <w:ins w:id="33" w:author="Abdul Rasheed M D" w:date="2024-08-09T17:48:00Z">
              <w:r w:rsidRPr="00F23B2E">
                <w:rPr>
                  <w:rFonts w:cs="Arial"/>
                  <w:szCs w:val="16"/>
                </w:rPr>
                <w:t>pc_</w:t>
              </w:r>
            </w:ins>
            <w:ins w:id="34" w:author="Abdul Rasheed M D" w:date="2024-08-09T17:46:00Z">
              <w:r w:rsidRPr="00F23B2E">
                <w:rPr>
                  <w:rFonts w:cs="Arial"/>
                  <w:szCs w:val="16"/>
                </w:rPr>
                <w:t>supportOfRedCap</w:t>
              </w:r>
            </w:ins>
            <w:ins w:id="35" w:author="Abdul Rasheed M D" w:date="2024-08-09T17:48:00Z">
              <w:r w:rsidRPr="00F23B2E">
                <w:rPr>
                  <w:rFonts w:cs="Arial"/>
                  <w:szCs w:val="16"/>
                </w:rPr>
                <w:t>_</w:t>
              </w:r>
            </w:ins>
            <w:ins w:id="36" w:author="Abdul Rasheed M D" w:date="2024-08-09T17:46:00Z">
              <w:r w:rsidRPr="00F23B2E">
                <w:rPr>
                  <w:rFonts w:cs="Arial"/>
                  <w:szCs w:val="16"/>
                </w:rPr>
                <w:t xml:space="preserve">r17 or </w:t>
              </w:r>
            </w:ins>
            <w:ins w:id="37" w:author="Abdul Rasheed M D" w:date="2024-08-09T17:48:00Z">
              <w:r w:rsidRPr="00F23B2E">
                <w:rPr>
                  <w:rFonts w:cs="Arial"/>
                  <w:szCs w:val="16"/>
                </w:rPr>
                <w:t>pc_</w:t>
              </w:r>
            </w:ins>
            <w:ins w:id="38" w:author="Abdul Rasheed M D" w:date="2024-08-09T17:46:00Z">
              <w:r w:rsidRPr="00F23B2E">
                <w:rPr>
                  <w:rFonts w:cs="Arial"/>
                  <w:szCs w:val="16"/>
                </w:rPr>
                <w:t>supportOfERedCap</w:t>
              </w:r>
            </w:ins>
            <w:ins w:id="39" w:author="Abdul Rasheed M D" w:date="2024-08-09T17:48:00Z">
              <w:r w:rsidRPr="00F23B2E">
                <w:rPr>
                  <w:rFonts w:cs="Arial"/>
                  <w:szCs w:val="16"/>
                </w:rPr>
                <w:t>_</w:t>
              </w:r>
            </w:ins>
            <w:ins w:id="40" w:author="Abdul Rasheed M D" w:date="2024-08-09T17:46:00Z">
              <w:r w:rsidRPr="00F23B2E">
                <w:rPr>
                  <w:rFonts w:cs="Arial"/>
                  <w:szCs w:val="16"/>
                </w:rPr>
                <w:t>r18.</w:t>
              </w:r>
            </w:ins>
          </w:p>
        </w:tc>
      </w:tr>
      <w:bookmarkEnd w:id="14"/>
    </w:tbl>
    <w:p w14:paraId="6F3C8453" w14:textId="1D9415D3" w:rsidR="00253D30" w:rsidRDefault="00253D30" w:rsidP="00586192"/>
    <w:sectPr w:rsidR="00253D30" w:rsidSect="00EC64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7938F" w14:textId="77777777" w:rsidR="00220DD6" w:rsidRDefault="00220DD6">
      <w:r>
        <w:separator/>
      </w:r>
    </w:p>
  </w:endnote>
  <w:endnote w:type="continuationSeparator" w:id="0">
    <w:p w14:paraId="33A3CC98" w14:textId="77777777" w:rsidR="00220DD6" w:rsidRDefault="00220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A9D40" w14:textId="77777777" w:rsidR="00220DD6" w:rsidRDefault="00220DD6">
      <w:r>
        <w:separator/>
      </w:r>
    </w:p>
  </w:footnote>
  <w:footnote w:type="continuationSeparator" w:id="0">
    <w:p w14:paraId="231FD63B" w14:textId="77777777" w:rsidR="00220DD6" w:rsidRDefault="00220D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07009"/>
    <w:rsid w:val="00021F69"/>
    <w:rsid w:val="00023A90"/>
    <w:rsid w:val="000273DB"/>
    <w:rsid w:val="00027AB9"/>
    <w:rsid w:val="00033397"/>
    <w:rsid w:val="00034D55"/>
    <w:rsid w:val="00040095"/>
    <w:rsid w:val="000404E7"/>
    <w:rsid w:val="00040B40"/>
    <w:rsid w:val="00043180"/>
    <w:rsid w:val="0004580C"/>
    <w:rsid w:val="000459DF"/>
    <w:rsid w:val="000464C8"/>
    <w:rsid w:val="00051834"/>
    <w:rsid w:val="00054A22"/>
    <w:rsid w:val="000573CB"/>
    <w:rsid w:val="00065195"/>
    <w:rsid w:val="000655A6"/>
    <w:rsid w:val="0006792E"/>
    <w:rsid w:val="00067F62"/>
    <w:rsid w:val="000736B3"/>
    <w:rsid w:val="00080512"/>
    <w:rsid w:val="000819B2"/>
    <w:rsid w:val="00085BA2"/>
    <w:rsid w:val="0009179B"/>
    <w:rsid w:val="00093629"/>
    <w:rsid w:val="00093DD4"/>
    <w:rsid w:val="00096CB4"/>
    <w:rsid w:val="000A1A9E"/>
    <w:rsid w:val="000B5269"/>
    <w:rsid w:val="000B76C6"/>
    <w:rsid w:val="000C1E9A"/>
    <w:rsid w:val="000C58B4"/>
    <w:rsid w:val="000C7438"/>
    <w:rsid w:val="000D201D"/>
    <w:rsid w:val="000D58AB"/>
    <w:rsid w:val="000D5BF8"/>
    <w:rsid w:val="000D6100"/>
    <w:rsid w:val="000E1D7E"/>
    <w:rsid w:val="000E3073"/>
    <w:rsid w:val="000E503A"/>
    <w:rsid w:val="000E62E5"/>
    <w:rsid w:val="000F00A2"/>
    <w:rsid w:val="000F1A13"/>
    <w:rsid w:val="000F376F"/>
    <w:rsid w:val="000F77CE"/>
    <w:rsid w:val="00114DBC"/>
    <w:rsid w:val="00121ACD"/>
    <w:rsid w:val="00130BF0"/>
    <w:rsid w:val="00133FB7"/>
    <w:rsid w:val="00135361"/>
    <w:rsid w:val="00146749"/>
    <w:rsid w:val="0015055C"/>
    <w:rsid w:val="00157DEA"/>
    <w:rsid w:val="001626C5"/>
    <w:rsid w:val="00166BB9"/>
    <w:rsid w:val="00171DA7"/>
    <w:rsid w:val="00172B1A"/>
    <w:rsid w:val="00175A3D"/>
    <w:rsid w:val="001809F7"/>
    <w:rsid w:val="001839B4"/>
    <w:rsid w:val="0019189A"/>
    <w:rsid w:val="00194B72"/>
    <w:rsid w:val="0019592A"/>
    <w:rsid w:val="00195F47"/>
    <w:rsid w:val="00196660"/>
    <w:rsid w:val="00196A2D"/>
    <w:rsid w:val="001A021D"/>
    <w:rsid w:val="001A1A59"/>
    <w:rsid w:val="001B379A"/>
    <w:rsid w:val="001C39BC"/>
    <w:rsid w:val="001C59CB"/>
    <w:rsid w:val="001D02C2"/>
    <w:rsid w:val="001D17E4"/>
    <w:rsid w:val="001D1B69"/>
    <w:rsid w:val="001D1E6F"/>
    <w:rsid w:val="001D46CF"/>
    <w:rsid w:val="001D4E25"/>
    <w:rsid w:val="001D62EE"/>
    <w:rsid w:val="001D7DD2"/>
    <w:rsid w:val="001E2465"/>
    <w:rsid w:val="001E2FF1"/>
    <w:rsid w:val="001E620A"/>
    <w:rsid w:val="001F168B"/>
    <w:rsid w:val="001F2CF2"/>
    <w:rsid w:val="001F3FDE"/>
    <w:rsid w:val="001F423C"/>
    <w:rsid w:val="001F47A4"/>
    <w:rsid w:val="001F6043"/>
    <w:rsid w:val="001F77D3"/>
    <w:rsid w:val="002022A7"/>
    <w:rsid w:val="00204D0C"/>
    <w:rsid w:val="00205645"/>
    <w:rsid w:val="00205ECD"/>
    <w:rsid w:val="00206159"/>
    <w:rsid w:val="002061A2"/>
    <w:rsid w:val="00210620"/>
    <w:rsid w:val="002202CB"/>
    <w:rsid w:val="00220DD6"/>
    <w:rsid w:val="00221861"/>
    <w:rsid w:val="00223156"/>
    <w:rsid w:val="00231286"/>
    <w:rsid w:val="002347A2"/>
    <w:rsid w:val="0024175E"/>
    <w:rsid w:val="002513DE"/>
    <w:rsid w:val="00251C73"/>
    <w:rsid w:val="00253D30"/>
    <w:rsid w:val="00255D32"/>
    <w:rsid w:val="002574F1"/>
    <w:rsid w:val="00261B49"/>
    <w:rsid w:val="00261C6A"/>
    <w:rsid w:val="00264AE7"/>
    <w:rsid w:val="0026585B"/>
    <w:rsid w:val="00266E9B"/>
    <w:rsid w:val="002670A8"/>
    <w:rsid w:val="00273CBE"/>
    <w:rsid w:val="0027525D"/>
    <w:rsid w:val="00277F6D"/>
    <w:rsid w:val="00277FE7"/>
    <w:rsid w:val="00280FBF"/>
    <w:rsid w:val="00282058"/>
    <w:rsid w:val="002839F8"/>
    <w:rsid w:val="00284331"/>
    <w:rsid w:val="00290A71"/>
    <w:rsid w:val="0029140B"/>
    <w:rsid w:val="00292075"/>
    <w:rsid w:val="00292858"/>
    <w:rsid w:val="0029416B"/>
    <w:rsid w:val="00294D3F"/>
    <w:rsid w:val="00296376"/>
    <w:rsid w:val="002A37FA"/>
    <w:rsid w:val="002A4A12"/>
    <w:rsid w:val="002B0F1D"/>
    <w:rsid w:val="002B2730"/>
    <w:rsid w:val="002B48FD"/>
    <w:rsid w:val="002C15E3"/>
    <w:rsid w:val="002C3FC5"/>
    <w:rsid w:val="002C57F1"/>
    <w:rsid w:val="002C6700"/>
    <w:rsid w:val="002D4225"/>
    <w:rsid w:val="002D43E0"/>
    <w:rsid w:val="002D44AD"/>
    <w:rsid w:val="002D571A"/>
    <w:rsid w:val="002D5A42"/>
    <w:rsid w:val="002D6465"/>
    <w:rsid w:val="002D6812"/>
    <w:rsid w:val="002E1642"/>
    <w:rsid w:val="002E73FB"/>
    <w:rsid w:val="002F7653"/>
    <w:rsid w:val="00300EC6"/>
    <w:rsid w:val="00304FDE"/>
    <w:rsid w:val="003148CC"/>
    <w:rsid w:val="00314F62"/>
    <w:rsid w:val="003172DC"/>
    <w:rsid w:val="00317DF5"/>
    <w:rsid w:val="00317DFA"/>
    <w:rsid w:val="00320C5E"/>
    <w:rsid w:val="00326E64"/>
    <w:rsid w:val="00327A5B"/>
    <w:rsid w:val="0033194D"/>
    <w:rsid w:val="00332F93"/>
    <w:rsid w:val="00336727"/>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731D0"/>
    <w:rsid w:val="003739C0"/>
    <w:rsid w:val="003770A7"/>
    <w:rsid w:val="0038208C"/>
    <w:rsid w:val="00384B27"/>
    <w:rsid w:val="00386DCA"/>
    <w:rsid w:val="00387AF5"/>
    <w:rsid w:val="00387D4A"/>
    <w:rsid w:val="00391FA9"/>
    <w:rsid w:val="003933D6"/>
    <w:rsid w:val="00393DF9"/>
    <w:rsid w:val="00396D22"/>
    <w:rsid w:val="003A0F41"/>
    <w:rsid w:val="003A27BD"/>
    <w:rsid w:val="003A523A"/>
    <w:rsid w:val="003B47E4"/>
    <w:rsid w:val="003B74FF"/>
    <w:rsid w:val="003C3971"/>
    <w:rsid w:val="003C4D27"/>
    <w:rsid w:val="003D17DC"/>
    <w:rsid w:val="003D4FEF"/>
    <w:rsid w:val="003D769F"/>
    <w:rsid w:val="003E39D5"/>
    <w:rsid w:val="003E5B3A"/>
    <w:rsid w:val="003F59E8"/>
    <w:rsid w:val="003F5DD1"/>
    <w:rsid w:val="003F7E2A"/>
    <w:rsid w:val="0040115E"/>
    <w:rsid w:val="00406419"/>
    <w:rsid w:val="00413F35"/>
    <w:rsid w:val="00414B19"/>
    <w:rsid w:val="00416A0D"/>
    <w:rsid w:val="00417CEF"/>
    <w:rsid w:val="00417D3C"/>
    <w:rsid w:val="004238C7"/>
    <w:rsid w:val="0042673A"/>
    <w:rsid w:val="00426CF2"/>
    <w:rsid w:val="0043006D"/>
    <w:rsid w:val="00431219"/>
    <w:rsid w:val="00431D02"/>
    <w:rsid w:val="00432098"/>
    <w:rsid w:val="004325CF"/>
    <w:rsid w:val="004334CF"/>
    <w:rsid w:val="004449B8"/>
    <w:rsid w:val="0044756D"/>
    <w:rsid w:val="0044765F"/>
    <w:rsid w:val="0045095E"/>
    <w:rsid w:val="00452594"/>
    <w:rsid w:val="00454C43"/>
    <w:rsid w:val="00457E00"/>
    <w:rsid w:val="00460002"/>
    <w:rsid w:val="00462268"/>
    <w:rsid w:val="0046276D"/>
    <w:rsid w:val="00462DB8"/>
    <w:rsid w:val="004670FA"/>
    <w:rsid w:val="00477C2C"/>
    <w:rsid w:val="00480EF1"/>
    <w:rsid w:val="00485170"/>
    <w:rsid w:val="0049154E"/>
    <w:rsid w:val="004A539E"/>
    <w:rsid w:val="004A56FA"/>
    <w:rsid w:val="004A5E57"/>
    <w:rsid w:val="004A69C5"/>
    <w:rsid w:val="004B3EEF"/>
    <w:rsid w:val="004B4B35"/>
    <w:rsid w:val="004B51D0"/>
    <w:rsid w:val="004B7086"/>
    <w:rsid w:val="004B787F"/>
    <w:rsid w:val="004C0E6E"/>
    <w:rsid w:val="004C63CE"/>
    <w:rsid w:val="004C72E3"/>
    <w:rsid w:val="004C7DD8"/>
    <w:rsid w:val="004D1D3D"/>
    <w:rsid w:val="004D2786"/>
    <w:rsid w:val="004D3578"/>
    <w:rsid w:val="004D367D"/>
    <w:rsid w:val="004D5762"/>
    <w:rsid w:val="004D6533"/>
    <w:rsid w:val="004D66F7"/>
    <w:rsid w:val="004E213A"/>
    <w:rsid w:val="004E3D19"/>
    <w:rsid w:val="004E67B2"/>
    <w:rsid w:val="004E7323"/>
    <w:rsid w:val="004F1254"/>
    <w:rsid w:val="004F6274"/>
    <w:rsid w:val="004F6394"/>
    <w:rsid w:val="004F7BBB"/>
    <w:rsid w:val="00500CB5"/>
    <w:rsid w:val="005015ED"/>
    <w:rsid w:val="00503255"/>
    <w:rsid w:val="00511F02"/>
    <w:rsid w:val="00515227"/>
    <w:rsid w:val="00517456"/>
    <w:rsid w:val="00521A2C"/>
    <w:rsid w:val="005233F3"/>
    <w:rsid w:val="00525197"/>
    <w:rsid w:val="005252E6"/>
    <w:rsid w:val="005305EC"/>
    <w:rsid w:val="00531AE1"/>
    <w:rsid w:val="00531C95"/>
    <w:rsid w:val="005329C6"/>
    <w:rsid w:val="00540729"/>
    <w:rsid w:val="0054322C"/>
    <w:rsid w:val="00543E6C"/>
    <w:rsid w:val="0055181F"/>
    <w:rsid w:val="00551F65"/>
    <w:rsid w:val="00552344"/>
    <w:rsid w:val="00553605"/>
    <w:rsid w:val="00554DE9"/>
    <w:rsid w:val="0056101A"/>
    <w:rsid w:val="00565087"/>
    <w:rsid w:val="00567C3D"/>
    <w:rsid w:val="005724C6"/>
    <w:rsid w:val="00574309"/>
    <w:rsid w:val="0057717F"/>
    <w:rsid w:val="005772FD"/>
    <w:rsid w:val="00582030"/>
    <w:rsid w:val="00585F58"/>
    <w:rsid w:val="00586192"/>
    <w:rsid w:val="00586252"/>
    <w:rsid w:val="00586ACD"/>
    <w:rsid w:val="00594724"/>
    <w:rsid w:val="00596397"/>
    <w:rsid w:val="0059641E"/>
    <w:rsid w:val="005A498A"/>
    <w:rsid w:val="005A5AE8"/>
    <w:rsid w:val="005B00C6"/>
    <w:rsid w:val="005B021D"/>
    <w:rsid w:val="005B512C"/>
    <w:rsid w:val="005C1BB0"/>
    <w:rsid w:val="005C3ADF"/>
    <w:rsid w:val="005C71F2"/>
    <w:rsid w:val="005D1022"/>
    <w:rsid w:val="005D2E01"/>
    <w:rsid w:val="005D72E7"/>
    <w:rsid w:val="005E54AB"/>
    <w:rsid w:val="005E71EA"/>
    <w:rsid w:val="005E7C7F"/>
    <w:rsid w:val="00605452"/>
    <w:rsid w:val="006062D5"/>
    <w:rsid w:val="006114E6"/>
    <w:rsid w:val="00611E9F"/>
    <w:rsid w:val="0061241B"/>
    <w:rsid w:val="00614A58"/>
    <w:rsid w:val="00614FDF"/>
    <w:rsid w:val="00616752"/>
    <w:rsid w:val="00617EA3"/>
    <w:rsid w:val="0062030C"/>
    <w:rsid w:val="0062167B"/>
    <w:rsid w:val="00621EA2"/>
    <w:rsid w:val="00626D20"/>
    <w:rsid w:val="00630099"/>
    <w:rsid w:val="00635A3D"/>
    <w:rsid w:val="00636CD1"/>
    <w:rsid w:val="0064359D"/>
    <w:rsid w:val="0064741D"/>
    <w:rsid w:val="006500E2"/>
    <w:rsid w:val="0065020A"/>
    <w:rsid w:val="00652C61"/>
    <w:rsid w:val="00656D42"/>
    <w:rsid w:val="00660429"/>
    <w:rsid w:val="006622C9"/>
    <w:rsid w:val="00665DE5"/>
    <w:rsid w:val="006677DC"/>
    <w:rsid w:val="00672C70"/>
    <w:rsid w:val="00685DED"/>
    <w:rsid w:val="00686F69"/>
    <w:rsid w:val="00695A88"/>
    <w:rsid w:val="006A2A1E"/>
    <w:rsid w:val="006A5662"/>
    <w:rsid w:val="006A5ACF"/>
    <w:rsid w:val="006B1186"/>
    <w:rsid w:val="006B37F0"/>
    <w:rsid w:val="006B3BDF"/>
    <w:rsid w:val="006B444D"/>
    <w:rsid w:val="006B5776"/>
    <w:rsid w:val="006B6585"/>
    <w:rsid w:val="006C0246"/>
    <w:rsid w:val="006C53BE"/>
    <w:rsid w:val="006C76AC"/>
    <w:rsid w:val="006D23F7"/>
    <w:rsid w:val="006E2774"/>
    <w:rsid w:val="006E2FBF"/>
    <w:rsid w:val="006E5AE6"/>
    <w:rsid w:val="006E5C86"/>
    <w:rsid w:val="006F2727"/>
    <w:rsid w:val="006F3CA1"/>
    <w:rsid w:val="0070016F"/>
    <w:rsid w:val="00706754"/>
    <w:rsid w:val="00714BA7"/>
    <w:rsid w:val="007164DF"/>
    <w:rsid w:val="007173FE"/>
    <w:rsid w:val="00717B8D"/>
    <w:rsid w:val="007242D2"/>
    <w:rsid w:val="00724957"/>
    <w:rsid w:val="00726884"/>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680C"/>
    <w:rsid w:val="00767198"/>
    <w:rsid w:val="00772F0C"/>
    <w:rsid w:val="0077527B"/>
    <w:rsid w:val="00780350"/>
    <w:rsid w:val="00781F0F"/>
    <w:rsid w:val="00786C8D"/>
    <w:rsid w:val="0079222A"/>
    <w:rsid w:val="00796758"/>
    <w:rsid w:val="007A14A3"/>
    <w:rsid w:val="007A212F"/>
    <w:rsid w:val="007A251B"/>
    <w:rsid w:val="007A2A98"/>
    <w:rsid w:val="007A58D6"/>
    <w:rsid w:val="007A5CDD"/>
    <w:rsid w:val="007A7083"/>
    <w:rsid w:val="007B0A15"/>
    <w:rsid w:val="007B0ECA"/>
    <w:rsid w:val="007B326B"/>
    <w:rsid w:val="007B6D76"/>
    <w:rsid w:val="007C1C48"/>
    <w:rsid w:val="007D29DA"/>
    <w:rsid w:val="007D4E7F"/>
    <w:rsid w:val="007E277E"/>
    <w:rsid w:val="007F3A3C"/>
    <w:rsid w:val="007F4004"/>
    <w:rsid w:val="007F5D28"/>
    <w:rsid w:val="007F715C"/>
    <w:rsid w:val="008009FB"/>
    <w:rsid w:val="00800DFE"/>
    <w:rsid w:val="00801439"/>
    <w:rsid w:val="008028A4"/>
    <w:rsid w:val="00807CE8"/>
    <w:rsid w:val="00807EE5"/>
    <w:rsid w:val="00811EA4"/>
    <w:rsid w:val="00812B3E"/>
    <w:rsid w:val="00813896"/>
    <w:rsid w:val="00813D81"/>
    <w:rsid w:val="008220F5"/>
    <w:rsid w:val="00823D53"/>
    <w:rsid w:val="0082641B"/>
    <w:rsid w:val="00827C07"/>
    <w:rsid w:val="008304A8"/>
    <w:rsid w:val="008363AC"/>
    <w:rsid w:val="00836CFB"/>
    <w:rsid w:val="00837ECB"/>
    <w:rsid w:val="008422DE"/>
    <w:rsid w:val="0084321E"/>
    <w:rsid w:val="008443F7"/>
    <w:rsid w:val="0084475E"/>
    <w:rsid w:val="00847349"/>
    <w:rsid w:val="008519DE"/>
    <w:rsid w:val="00862605"/>
    <w:rsid w:val="008646C8"/>
    <w:rsid w:val="00865F7B"/>
    <w:rsid w:val="008673AC"/>
    <w:rsid w:val="00870CBF"/>
    <w:rsid w:val="00871AB2"/>
    <w:rsid w:val="0087201F"/>
    <w:rsid w:val="00872F29"/>
    <w:rsid w:val="008760AD"/>
    <w:rsid w:val="008765EE"/>
    <w:rsid w:val="008768CA"/>
    <w:rsid w:val="0088020F"/>
    <w:rsid w:val="00880597"/>
    <w:rsid w:val="00893990"/>
    <w:rsid w:val="0089687A"/>
    <w:rsid w:val="008969FE"/>
    <w:rsid w:val="008A1CB4"/>
    <w:rsid w:val="008A57CD"/>
    <w:rsid w:val="008B23B2"/>
    <w:rsid w:val="008B28B8"/>
    <w:rsid w:val="008B4E80"/>
    <w:rsid w:val="008C1C3A"/>
    <w:rsid w:val="008C218F"/>
    <w:rsid w:val="008C2682"/>
    <w:rsid w:val="008C3D6B"/>
    <w:rsid w:val="008C3F35"/>
    <w:rsid w:val="008C46AC"/>
    <w:rsid w:val="008C528A"/>
    <w:rsid w:val="008C6B5D"/>
    <w:rsid w:val="008D039C"/>
    <w:rsid w:val="008D3E21"/>
    <w:rsid w:val="008D757E"/>
    <w:rsid w:val="008D7A4F"/>
    <w:rsid w:val="008E5F11"/>
    <w:rsid w:val="008E6C36"/>
    <w:rsid w:val="008F22D7"/>
    <w:rsid w:val="008F6258"/>
    <w:rsid w:val="008F6674"/>
    <w:rsid w:val="0090271F"/>
    <w:rsid w:val="00902E23"/>
    <w:rsid w:val="00906239"/>
    <w:rsid w:val="00907E5B"/>
    <w:rsid w:val="0091128B"/>
    <w:rsid w:val="0091348E"/>
    <w:rsid w:val="0091635A"/>
    <w:rsid w:val="00917AD9"/>
    <w:rsid w:val="00917CCB"/>
    <w:rsid w:val="0093093C"/>
    <w:rsid w:val="0093247C"/>
    <w:rsid w:val="0093248B"/>
    <w:rsid w:val="00933F57"/>
    <w:rsid w:val="00942EC2"/>
    <w:rsid w:val="00945F3C"/>
    <w:rsid w:val="009462BA"/>
    <w:rsid w:val="00952679"/>
    <w:rsid w:val="009530C0"/>
    <w:rsid w:val="0095608F"/>
    <w:rsid w:val="00962CAE"/>
    <w:rsid w:val="00964FF9"/>
    <w:rsid w:val="00965E60"/>
    <w:rsid w:val="00972446"/>
    <w:rsid w:val="00974CF7"/>
    <w:rsid w:val="009761A5"/>
    <w:rsid w:val="00980FAE"/>
    <w:rsid w:val="00983AF9"/>
    <w:rsid w:val="00984452"/>
    <w:rsid w:val="00984E84"/>
    <w:rsid w:val="00987BEA"/>
    <w:rsid w:val="00987E58"/>
    <w:rsid w:val="00995520"/>
    <w:rsid w:val="009A0093"/>
    <w:rsid w:val="009A3905"/>
    <w:rsid w:val="009A39C5"/>
    <w:rsid w:val="009B2227"/>
    <w:rsid w:val="009B3935"/>
    <w:rsid w:val="009B4FA9"/>
    <w:rsid w:val="009B75B5"/>
    <w:rsid w:val="009B7C59"/>
    <w:rsid w:val="009D0129"/>
    <w:rsid w:val="009D0BC6"/>
    <w:rsid w:val="009D171B"/>
    <w:rsid w:val="009D4E51"/>
    <w:rsid w:val="009E1C56"/>
    <w:rsid w:val="009E5625"/>
    <w:rsid w:val="009F37B7"/>
    <w:rsid w:val="009F41E8"/>
    <w:rsid w:val="00A01906"/>
    <w:rsid w:val="00A06DD1"/>
    <w:rsid w:val="00A10F02"/>
    <w:rsid w:val="00A11B99"/>
    <w:rsid w:val="00A14EF2"/>
    <w:rsid w:val="00A164B4"/>
    <w:rsid w:val="00A2146F"/>
    <w:rsid w:val="00A2287B"/>
    <w:rsid w:val="00A22D52"/>
    <w:rsid w:val="00A26A9A"/>
    <w:rsid w:val="00A36A98"/>
    <w:rsid w:val="00A36FC2"/>
    <w:rsid w:val="00A377DB"/>
    <w:rsid w:val="00A37A4F"/>
    <w:rsid w:val="00A51220"/>
    <w:rsid w:val="00A52D95"/>
    <w:rsid w:val="00A53724"/>
    <w:rsid w:val="00A56940"/>
    <w:rsid w:val="00A64E2E"/>
    <w:rsid w:val="00A651F6"/>
    <w:rsid w:val="00A65ACC"/>
    <w:rsid w:val="00A70153"/>
    <w:rsid w:val="00A730D4"/>
    <w:rsid w:val="00A736DB"/>
    <w:rsid w:val="00A7511B"/>
    <w:rsid w:val="00A75564"/>
    <w:rsid w:val="00A768AA"/>
    <w:rsid w:val="00A76D2A"/>
    <w:rsid w:val="00A77304"/>
    <w:rsid w:val="00A8025F"/>
    <w:rsid w:val="00A8087F"/>
    <w:rsid w:val="00A81E87"/>
    <w:rsid w:val="00A82346"/>
    <w:rsid w:val="00A831FD"/>
    <w:rsid w:val="00A85342"/>
    <w:rsid w:val="00A86757"/>
    <w:rsid w:val="00A9026D"/>
    <w:rsid w:val="00A92B61"/>
    <w:rsid w:val="00A95CAA"/>
    <w:rsid w:val="00A95F52"/>
    <w:rsid w:val="00AA6FEE"/>
    <w:rsid w:val="00AB093A"/>
    <w:rsid w:val="00AB0C9E"/>
    <w:rsid w:val="00AB3293"/>
    <w:rsid w:val="00AB59C2"/>
    <w:rsid w:val="00AC1112"/>
    <w:rsid w:val="00AC1B1B"/>
    <w:rsid w:val="00AC31DE"/>
    <w:rsid w:val="00AC7CAA"/>
    <w:rsid w:val="00AD1D87"/>
    <w:rsid w:val="00AD3E86"/>
    <w:rsid w:val="00AD55F6"/>
    <w:rsid w:val="00AD670A"/>
    <w:rsid w:val="00AE12B0"/>
    <w:rsid w:val="00AE1E69"/>
    <w:rsid w:val="00AE41B8"/>
    <w:rsid w:val="00B05689"/>
    <w:rsid w:val="00B1496E"/>
    <w:rsid w:val="00B15449"/>
    <w:rsid w:val="00B23B52"/>
    <w:rsid w:val="00B245BD"/>
    <w:rsid w:val="00B27A9E"/>
    <w:rsid w:val="00B3114E"/>
    <w:rsid w:val="00B43043"/>
    <w:rsid w:val="00B439B5"/>
    <w:rsid w:val="00B45183"/>
    <w:rsid w:val="00B63410"/>
    <w:rsid w:val="00B66D41"/>
    <w:rsid w:val="00B70C49"/>
    <w:rsid w:val="00B723AB"/>
    <w:rsid w:val="00B759BC"/>
    <w:rsid w:val="00B77B74"/>
    <w:rsid w:val="00B81691"/>
    <w:rsid w:val="00B82847"/>
    <w:rsid w:val="00B83EC4"/>
    <w:rsid w:val="00B865FC"/>
    <w:rsid w:val="00B9293D"/>
    <w:rsid w:val="00B93379"/>
    <w:rsid w:val="00B9514C"/>
    <w:rsid w:val="00B95E33"/>
    <w:rsid w:val="00BA2361"/>
    <w:rsid w:val="00BA33F7"/>
    <w:rsid w:val="00BA35CF"/>
    <w:rsid w:val="00BA6B00"/>
    <w:rsid w:val="00BB3988"/>
    <w:rsid w:val="00BC0F7D"/>
    <w:rsid w:val="00BC3BE1"/>
    <w:rsid w:val="00BC6943"/>
    <w:rsid w:val="00BC6E5E"/>
    <w:rsid w:val="00BC6FF0"/>
    <w:rsid w:val="00BD0445"/>
    <w:rsid w:val="00BD2797"/>
    <w:rsid w:val="00BD289D"/>
    <w:rsid w:val="00BD3B00"/>
    <w:rsid w:val="00BD58EF"/>
    <w:rsid w:val="00BD5E97"/>
    <w:rsid w:val="00BE6C0B"/>
    <w:rsid w:val="00BE7AEA"/>
    <w:rsid w:val="00BF7846"/>
    <w:rsid w:val="00C06A6E"/>
    <w:rsid w:val="00C077D5"/>
    <w:rsid w:val="00C20358"/>
    <w:rsid w:val="00C22C38"/>
    <w:rsid w:val="00C23A85"/>
    <w:rsid w:val="00C25AF5"/>
    <w:rsid w:val="00C32A9B"/>
    <w:rsid w:val="00C33079"/>
    <w:rsid w:val="00C3435B"/>
    <w:rsid w:val="00C357CF"/>
    <w:rsid w:val="00C45231"/>
    <w:rsid w:val="00C45E88"/>
    <w:rsid w:val="00C46408"/>
    <w:rsid w:val="00C47B67"/>
    <w:rsid w:val="00C50AEB"/>
    <w:rsid w:val="00C50BE0"/>
    <w:rsid w:val="00C50C97"/>
    <w:rsid w:val="00C51520"/>
    <w:rsid w:val="00C53E73"/>
    <w:rsid w:val="00C55E67"/>
    <w:rsid w:val="00C60AF5"/>
    <w:rsid w:val="00C675BD"/>
    <w:rsid w:val="00C70529"/>
    <w:rsid w:val="00C72833"/>
    <w:rsid w:val="00C755BC"/>
    <w:rsid w:val="00C76379"/>
    <w:rsid w:val="00C77572"/>
    <w:rsid w:val="00C81BAB"/>
    <w:rsid w:val="00C84FCB"/>
    <w:rsid w:val="00C8528F"/>
    <w:rsid w:val="00C87E0A"/>
    <w:rsid w:val="00C920D3"/>
    <w:rsid w:val="00C92E51"/>
    <w:rsid w:val="00C92EAD"/>
    <w:rsid w:val="00C93F40"/>
    <w:rsid w:val="00CA112D"/>
    <w:rsid w:val="00CA1F04"/>
    <w:rsid w:val="00CA3C22"/>
    <w:rsid w:val="00CA3D0C"/>
    <w:rsid w:val="00CA3D3C"/>
    <w:rsid w:val="00CB1860"/>
    <w:rsid w:val="00CB1BFA"/>
    <w:rsid w:val="00CB54E9"/>
    <w:rsid w:val="00CB6893"/>
    <w:rsid w:val="00CC1AED"/>
    <w:rsid w:val="00CC3B24"/>
    <w:rsid w:val="00CC5B5E"/>
    <w:rsid w:val="00CC5CAB"/>
    <w:rsid w:val="00CC6DCD"/>
    <w:rsid w:val="00CD1985"/>
    <w:rsid w:val="00CD2E6C"/>
    <w:rsid w:val="00CD7F93"/>
    <w:rsid w:val="00CE3560"/>
    <w:rsid w:val="00CE3858"/>
    <w:rsid w:val="00CE46FE"/>
    <w:rsid w:val="00CE5864"/>
    <w:rsid w:val="00CF3491"/>
    <w:rsid w:val="00CF3A66"/>
    <w:rsid w:val="00CF3FE8"/>
    <w:rsid w:val="00CF54C2"/>
    <w:rsid w:val="00D027BC"/>
    <w:rsid w:val="00D03DD8"/>
    <w:rsid w:val="00D13BC3"/>
    <w:rsid w:val="00D176B4"/>
    <w:rsid w:val="00D21A8C"/>
    <w:rsid w:val="00D223C3"/>
    <w:rsid w:val="00D25AE2"/>
    <w:rsid w:val="00D273E4"/>
    <w:rsid w:val="00D34C5C"/>
    <w:rsid w:val="00D34FF2"/>
    <w:rsid w:val="00D35B7F"/>
    <w:rsid w:val="00D36351"/>
    <w:rsid w:val="00D45C61"/>
    <w:rsid w:val="00D4734E"/>
    <w:rsid w:val="00D53215"/>
    <w:rsid w:val="00D63728"/>
    <w:rsid w:val="00D71C86"/>
    <w:rsid w:val="00D738D6"/>
    <w:rsid w:val="00D73CC3"/>
    <w:rsid w:val="00D748A5"/>
    <w:rsid w:val="00D755EB"/>
    <w:rsid w:val="00D805DC"/>
    <w:rsid w:val="00D82135"/>
    <w:rsid w:val="00D82CAE"/>
    <w:rsid w:val="00D8773A"/>
    <w:rsid w:val="00D87E00"/>
    <w:rsid w:val="00D9134D"/>
    <w:rsid w:val="00D93827"/>
    <w:rsid w:val="00D95EA8"/>
    <w:rsid w:val="00D97121"/>
    <w:rsid w:val="00DA0DCE"/>
    <w:rsid w:val="00DA21B3"/>
    <w:rsid w:val="00DA23F9"/>
    <w:rsid w:val="00DA3952"/>
    <w:rsid w:val="00DA5301"/>
    <w:rsid w:val="00DA7A03"/>
    <w:rsid w:val="00DB0522"/>
    <w:rsid w:val="00DB1319"/>
    <w:rsid w:val="00DB1818"/>
    <w:rsid w:val="00DB2874"/>
    <w:rsid w:val="00DB5AE9"/>
    <w:rsid w:val="00DB7AFC"/>
    <w:rsid w:val="00DC2791"/>
    <w:rsid w:val="00DC309B"/>
    <w:rsid w:val="00DC35B5"/>
    <w:rsid w:val="00DC427D"/>
    <w:rsid w:val="00DC4DA2"/>
    <w:rsid w:val="00DC66EF"/>
    <w:rsid w:val="00DD2B63"/>
    <w:rsid w:val="00DD732C"/>
    <w:rsid w:val="00DE2532"/>
    <w:rsid w:val="00DE35FF"/>
    <w:rsid w:val="00DE70F0"/>
    <w:rsid w:val="00DE7549"/>
    <w:rsid w:val="00DF2B1F"/>
    <w:rsid w:val="00DF3698"/>
    <w:rsid w:val="00DF62CD"/>
    <w:rsid w:val="00DF6DE5"/>
    <w:rsid w:val="00DF732C"/>
    <w:rsid w:val="00E10BBF"/>
    <w:rsid w:val="00E11E1F"/>
    <w:rsid w:val="00E12C83"/>
    <w:rsid w:val="00E15B39"/>
    <w:rsid w:val="00E3076C"/>
    <w:rsid w:val="00E341C5"/>
    <w:rsid w:val="00E52750"/>
    <w:rsid w:val="00E52C3C"/>
    <w:rsid w:val="00E55A0F"/>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A0EC4"/>
    <w:rsid w:val="00EA699E"/>
    <w:rsid w:val="00EB0140"/>
    <w:rsid w:val="00EB0991"/>
    <w:rsid w:val="00EB26BD"/>
    <w:rsid w:val="00EB32FE"/>
    <w:rsid w:val="00EB7CEC"/>
    <w:rsid w:val="00EC0419"/>
    <w:rsid w:val="00EC18D1"/>
    <w:rsid w:val="00EC2F19"/>
    <w:rsid w:val="00EC4A25"/>
    <w:rsid w:val="00EC58BC"/>
    <w:rsid w:val="00EC6446"/>
    <w:rsid w:val="00ED4A0B"/>
    <w:rsid w:val="00EE1D3C"/>
    <w:rsid w:val="00EE287E"/>
    <w:rsid w:val="00EE396E"/>
    <w:rsid w:val="00EE5808"/>
    <w:rsid w:val="00EE5A4D"/>
    <w:rsid w:val="00EF04FE"/>
    <w:rsid w:val="00EF3C4B"/>
    <w:rsid w:val="00EF3DD6"/>
    <w:rsid w:val="00EF60D1"/>
    <w:rsid w:val="00F025A2"/>
    <w:rsid w:val="00F02EE4"/>
    <w:rsid w:val="00F04712"/>
    <w:rsid w:val="00F064D8"/>
    <w:rsid w:val="00F1401D"/>
    <w:rsid w:val="00F14448"/>
    <w:rsid w:val="00F22EC7"/>
    <w:rsid w:val="00F23B2E"/>
    <w:rsid w:val="00F25979"/>
    <w:rsid w:val="00F25C8F"/>
    <w:rsid w:val="00F27B3B"/>
    <w:rsid w:val="00F30DC5"/>
    <w:rsid w:val="00F3154F"/>
    <w:rsid w:val="00F31E96"/>
    <w:rsid w:val="00F34E56"/>
    <w:rsid w:val="00F37611"/>
    <w:rsid w:val="00F4550B"/>
    <w:rsid w:val="00F51B1F"/>
    <w:rsid w:val="00F60050"/>
    <w:rsid w:val="00F60AB6"/>
    <w:rsid w:val="00F64775"/>
    <w:rsid w:val="00F653B8"/>
    <w:rsid w:val="00F65722"/>
    <w:rsid w:val="00F65AF9"/>
    <w:rsid w:val="00F7225E"/>
    <w:rsid w:val="00F731D6"/>
    <w:rsid w:val="00F8002E"/>
    <w:rsid w:val="00F83C85"/>
    <w:rsid w:val="00F93EF7"/>
    <w:rsid w:val="00F93FA0"/>
    <w:rsid w:val="00FA1266"/>
    <w:rsid w:val="00FA4D65"/>
    <w:rsid w:val="00FA72F8"/>
    <w:rsid w:val="00FB1E8C"/>
    <w:rsid w:val="00FB2465"/>
    <w:rsid w:val="00FB322E"/>
    <w:rsid w:val="00FB3CB0"/>
    <w:rsid w:val="00FB5600"/>
    <w:rsid w:val="00FB7D00"/>
    <w:rsid w:val="00FC1192"/>
    <w:rsid w:val="00FC164C"/>
    <w:rsid w:val="00FC393F"/>
    <w:rsid w:val="00FC424E"/>
    <w:rsid w:val="00FC4B95"/>
    <w:rsid w:val="00FD1AC9"/>
    <w:rsid w:val="00FD270C"/>
    <w:rsid w:val="00FD49F7"/>
    <w:rsid w:val="00FE1646"/>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annotation reference"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549"/>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DE75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E754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E754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E7549"/>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DE7549"/>
    <w:pPr>
      <w:ind w:left="1701" w:hanging="1701"/>
      <w:outlineLvl w:val="4"/>
    </w:pPr>
    <w:rPr>
      <w:sz w:val="22"/>
    </w:rPr>
  </w:style>
  <w:style w:type="paragraph" w:styleId="Heading6">
    <w:name w:val="heading 6"/>
    <w:aliases w:val="T1,Header 6"/>
    <w:basedOn w:val="H6"/>
    <w:next w:val="Normal"/>
    <w:link w:val="Heading6Char"/>
    <w:qFormat/>
    <w:rsid w:val="00DE7549"/>
    <w:pPr>
      <w:outlineLvl w:val="5"/>
    </w:pPr>
  </w:style>
  <w:style w:type="paragraph" w:styleId="Heading7">
    <w:name w:val="heading 7"/>
    <w:aliases w:val="L7,Header 7"/>
    <w:basedOn w:val="H6"/>
    <w:next w:val="Normal"/>
    <w:link w:val="Heading7Char"/>
    <w:qFormat/>
    <w:rsid w:val="00DE7549"/>
    <w:pPr>
      <w:outlineLvl w:val="6"/>
    </w:pPr>
  </w:style>
  <w:style w:type="paragraph" w:styleId="Heading8">
    <w:name w:val="heading 8"/>
    <w:basedOn w:val="Heading1"/>
    <w:next w:val="Normal"/>
    <w:link w:val="Heading8Char"/>
    <w:qFormat/>
    <w:rsid w:val="00DE7549"/>
    <w:pPr>
      <w:ind w:left="0" w:firstLine="0"/>
      <w:outlineLvl w:val="7"/>
    </w:pPr>
  </w:style>
  <w:style w:type="paragraph" w:styleId="Heading9">
    <w:name w:val="heading 9"/>
    <w:basedOn w:val="Heading8"/>
    <w:next w:val="Normal"/>
    <w:link w:val="Heading9Char"/>
    <w:qFormat/>
    <w:rsid w:val="00DE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E7549"/>
    <w:pPr>
      <w:ind w:left="1985" w:hanging="1985"/>
      <w:outlineLvl w:val="9"/>
    </w:pPr>
    <w:rPr>
      <w:sz w:val="20"/>
    </w:rPr>
  </w:style>
  <w:style w:type="paragraph" w:styleId="TOC9">
    <w:name w:val="toc 9"/>
    <w:basedOn w:val="TOC8"/>
    <w:rsid w:val="00DE7549"/>
    <w:pPr>
      <w:ind w:left="1418" w:hanging="1418"/>
    </w:pPr>
  </w:style>
  <w:style w:type="paragraph" w:styleId="TOC8">
    <w:name w:val="toc 8"/>
    <w:basedOn w:val="TOC1"/>
    <w:rsid w:val="00DE7549"/>
    <w:pPr>
      <w:spacing w:before="180"/>
      <w:ind w:left="2693" w:hanging="2693"/>
    </w:pPr>
    <w:rPr>
      <w:b/>
    </w:rPr>
  </w:style>
  <w:style w:type="paragraph" w:styleId="TOC1">
    <w:name w:val="toc 1"/>
    <w:rsid w:val="00DE75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E7549"/>
    <w:pPr>
      <w:keepLines/>
      <w:tabs>
        <w:tab w:val="center" w:pos="4536"/>
        <w:tab w:val="right" w:pos="9072"/>
      </w:tabs>
    </w:pPr>
    <w:rPr>
      <w:noProof/>
    </w:rPr>
  </w:style>
  <w:style w:type="character" w:customStyle="1" w:styleId="ZGSM">
    <w:name w:val="ZGSM"/>
    <w:rsid w:val="00DE754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754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E75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E7549"/>
    <w:pPr>
      <w:ind w:left="1701" w:hanging="1701"/>
    </w:pPr>
  </w:style>
  <w:style w:type="paragraph" w:styleId="TOC4">
    <w:name w:val="toc 4"/>
    <w:basedOn w:val="TOC3"/>
    <w:rsid w:val="00DE7549"/>
    <w:pPr>
      <w:ind w:left="1418" w:hanging="1418"/>
    </w:pPr>
  </w:style>
  <w:style w:type="paragraph" w:styleId="TOC3">
    <w:name w:val="toc 3"/>
    <w:basedOn w:val="TOC2"/>
    <w:rsid w:val="00DE7549"/>
    <w:pPr>
      <w:ind w:left="1134" w:hanging="1134"/>
    </w:pPr>
  </w:style>
  <w:style w:type="paragraph" w:styleId="TOC2">
    <w:name w:val="toc 2"/>
    <w:basedOn w:val="TOC1"/>
    <w:rsid w:val="00DE7549"/>
    <w:pPr>
      <w:keepNext w:val="0"/>
      <w:spacing w:before="0"/>
      <w:ind w:left="851" w:hanging="851"/>
    </w:pPr>
    <w:rPr>
      <w:sz w:val="20"/>
    </w:rPr>
  </w:style>
  <w:style w:type="paragraph" w:styleId="Footer">
    <w:name w:val="footer"/>
    <w:basedOn w:val="Header"/>
    <w:link w:val="FooterChar"/>
    <w:rsid w:val="00DE7549"/>
    <w:pPr>
      <w:jc w:val="center"/>
    </w:pPr>
    <w:rPr>
      <w:i/>
    </w:rPr>
  </w:style>
  <w:style w:type="paragraph" w:customStyle="1" w:styleId="TT">
    <w:name w:val="TT"/>
    <w:basedOn w:val="Heading1"/>
    <w:next w:val="Normal"/>
    <w:rsid w:val="00DE7549"/>
    <w:pPr>
      <w:outlineLvl w:val="9"/>
    </w:pPr>
  </w:style>
  <w:style w:type="paragraph" w:customStyle="1" w:styleId="NF">
    <w:name w:val="NF"/>
    <w:basedOn w:val="NO"/>
    <w:rsid w:val="00DE7549"/>
    <w:pPr>
      <w:keepNext/>
      <w:spacing w:after="0"/>
    </w:pPr>
    <w:rPr>
      <w:rFonts w:ascii="Arial" w:hAnsi="Arial"/>
      <w:sz w:val="18"/>
    </w:rPr>
  </w:style>
  <w:style w:type="paragraph" w:customStyle="1" w:styleId="NO">
    <w:name w:val="NO"/>
    <w:basedOn w:val="Normal"/>
    <w:link w:val="NOChar"/>
    <w:rsid w:val="00DE7549"/>
    <w:pPr>
      <w:keepLines/>
      <w:ind w:left="1135" w:hanging="851"/>
    </w:pPr>
  </w:style>
  <w:style w:type="paragraph" w:customStyle="1" w:styleId="PL">
    <w:name w:val="PL"/>
    <w:link w:val="PLChar"/>
    <w:rsid w:val="00DE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E7549"/>
    <w:pPr>
      <w:jc w:val="right"/>
    </w:pPr>
  </w:style>
  <w:style w:type="paragraph" w:customStyle="1" w:styleId="TAL">
    <w:name w:val="TAL"/>
    <w:basedOn w:val="Normal"/>
    <w:link w:val="TALChar"/>
    <w:rsid w:val="00DE7549"/>
    <w:pPr>
      <w:keepNext/>
      <w:keepLines/>
      <w:spacing w:after="0"/>
    </w:pPr>
    <w:rPr>
      <w:rFonts w:ascii="Arial" w:hAnsi="Arial"/>
      <w:sz w:val="18"/>
    </w:rPr>
  </w:style>
  <w:style w:type="paragraph" w:customStyle="1" w:styleId="TAH">
    <w:name w:val="TAH"/>
    <w:basedOn w:val="TAC"/>
    <w:link w:val="TAHCar"/>
    <w:rsid w:val="00DE7549"/>
    <w:rPr>
      <w:b/>
    </w:rPr>
  </w:style>
  <w:style w:type="paragraph" w:customStyle="1" w:styleId="TAC">
    <w:name w:val="TAC"/>
    <w:basedOn w:val="TAL"/>
    <w:link w:val="TACCar"/>
    <w:rsid w:val="00DE7549"/>
    <w:pPr>
      <w:jc w:val="center"/>
    </w:pPr>
  </w:style>
  <w:style w:type="paragraph" w:customStyle="1" w:styleId="LD">
    <w:name w:val="LD"/>
    <w:rsid w:val="00DE75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E7549"/>
    <w:pPr>
      <w:keepLines/>
      <w:ind w:left="1702" w:hanging="1418"/>
    </w:pPr>
  </w:style>
  <w:style w:type="paragraph" w:customStyle="1" w:styleId="FP">
    <w:name w:val="FP"/>
    <w:basedOn w:val="Normal"/>
    <w:rsid w:val="00DE7549"/>
    <w:pPr>
      <w:spacing w:after="0"/>
    </w:pPr>
  </w:style>
  <w:style w:type="paragraph" w:customStyle="1" w:styleId="NW">
    <w:name w:val="NW"/>
    <w:basedOn w:val="NO"/>
    <w:rsid w:val="00DE7549"/>
    <w:pPr>
      <w:spacing w:after="0"/>
    </w:pPr>
  </w:style>
  <w:style w:type="paragraph" w:customStyle="1" w:styleId="EW">
    <w:name w:val="EW"/>
    <w:basedOn w:val="EX"/>
    <w:rsid w:val="00DE7549"/>
    <w:pPr>
      <w:spacing w:after="0"/>
    </w:pPr>
  </w:style>
  <w:style w:type="paragraph" w:customStyle="1" w:styleId="B1">
    <w:name w:val="B1"/>
    <w:basedOn w:val="List"/>
    <w:link w:val="B1Char"/>
    <w:rsid w:val="00DE7549"/>
  </w:style>
  <w:style w:type="paragraph" w:styleId="TOC6">
    <w:name w:val="toc 6"/>
    <w:basedOn w:val="TOC5"/>
    <w:next w:val="Normal"/>
    <w:rsid w:val="00DE7549"/>
    <w:pPr>
      <w:ind w:left="1985" w:hanging="1985"/>
    </w:pPr>
  </w:style>
  <w:style w:type="paragraph" w:styleId="TOC7">
    <w:name w:val="toc 7"/>
    <w:basedOn w:val="TOC6"/>
    <w:next w:val="Normal"/>
    <w:rsid w:val="00DE7549"/>
    <w:pPr>
      <w:ind w:left="2268" w:hanging="2268"/>
    </w:pPr>
  </w:style>
  <w:style w:type="paragraph" w:customStyle="1" w:styleId="EditorsNote">
    <w:name w:val="Editor's Note"/>
    <w:aliases w:val="EN,Editor's Noteormal"/>
    <w:basedOn w:val="NO"/>
    <w:link w:val="EditorsNoteCarCar"/>
    <w:rsid w:val="00DE7549"/>
    <w:rPr>
      <w:color w:val="FF0000"/>
    </w:rPr>
  </w:style>
  <w:style w:type="paragraph" w:customStyle="1" w:styleId="TH">
    <w:name w:val="TH"/>
    <w:basedOn w:val="Normal"/>
    <w:link w:val="THChar"/>
    <w:rsid w:val="00DE7549"/>
    <w:pPr>
      <w:keepNext/>
      <w:keepLines/>
      <w:spacing w:before="60"/>
      <w:jc w:val="center"/>
    </w:pPr>
    <w:rPr>
      <w:rFonts w:ascii="Arial" w:hAnsi="Arial"/>
      <w:b/>
    </w:rPr>
  </w:style>
  <w:style w:type="paragraph" w:customStyle="1" w:styleId="ZA">
    <w:name w:val="ZA"/>
    <w:rsid w:val="00DE75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75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E75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E75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E7549"/>
    <w:pPr>
      <w:ind w:left="851" w:hanging="851"/>
    </w:pPr>
  </w:style>
  <w:style w:type="paragraph" w:customStyle="1" w:styleId="ZH">
    <w:name w:val="ZH"/>
    <w:rsid w:val="00DE75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E7549"/>
    <w:pPr>
      <w:keepNext w:val="0"/>
      <w:spacing w:before="0" w:after="240"/>
    </w:pPr>
  </w:style>
  <w:style w:type="paragraph" w:customStyle="1" w:styleId="ZG">
    <w:name w:val="ZG"/>
    <w:rsid w:val="00DE75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DE7549"/>
  </w:style>
  <w:style w:type="paragraph" w:customStyle="1" w:styleId="B3">
    <w:name w:val="B3"/>
    <w:basedOn w:val="List3"/>
    <w:link w:val="B3Char"/>
    <w:rsid w:val="00DE7549"/>
  </w:style>
  <w:style w:type="paragraph" w:customStyle="1" w:styleId="B4">
    <w:name w:val="B4"/>
    <w:basedOn w:val="List4"/>
    <w:link w:val="B4Char"/>
    <w:rsid w:val="00DE7549"/>
  </w:style>
  <w:style w:type="paragraph" w:customStyle="1" w:styleId="B5">
    <w:name w:val="B5"/>
    <w:basedOn w:val="List5"/>
    <w:link w:val="B5Char"/>
    <w:rsid w:val="00DE7549"/>
  </w:style>
  <w:style w:type="paragraph" w:customStyle="1" w:styleId="ZTD">
    <w:name w:val="ZTD"/>
    <w:basedOn w:val="ZB"/>
    <w:rsid w:val="00DE7549"/>
    <w:pPr>
      <w:framePr w:hRule="auto" w:wrap="notBeside" w:y="852"/>
    </w:pPr>
    <w:rPr>
      <w:i w:val="0"/>
      <w:sz w:val="40"/>
    </w:rPr>
  </w:style>
  <w:style w:type="paragraph" w:customStyle="1" w:styleId="ZV">
    <w:name w:val="ZV"/>
    <w:basedOn w:val="ZU"/>
    <w:rsid w:val="00DE7549"/>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DE7549"/>
    <w:pPr>
      <w:ind w:left="284"/>
    </w:pPr>
  </w:style>
  <w:style w:type="paragraph" w:styleId="Index1">
    <w:name w:val="index 1"/>
    <w:basedOn w:val="Normal"/>
    <w:rsid w:val="00DE7549"/>
    <w:pPr>
      <w:keepLines/>
      <w:spacing w:after="0"/>
    </w:pPr>
  </w:style>
  <w:style w:type="paragraph" w:styleId="ListNumber2">
    <w:name w:val="List Number 2"/>
    <w:basedOn w:val="ListNumber"/>
    <w:rsid w:val="00DE7549"/>
    <w:pPr>
      <w:ind w:left="851"/>
    </w:pPr>
  </w:style>
  <w:style w:type="character" w:styleId="FootnoteReference">
    <w:name w:val="footnote reference"/>
    <w:basedOn w:val="DefaultParagraphFont"/>
    <w:rsid w:val="00DE7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E7549"/>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DE7549"/>
    <w:pPr>
      <w:ind w:left="851"/>
    </w:pPr>
  </w:style>
  <w:style w:type="paragraph" w:styleId="ListBullet3">
    <w:name w:val="List Bullet 3"/>
    <w:basedOn w:val="ListBullet2"/>
    <w:rsid w:val="00DE7549"/>
    <w:pPr>
      <w:ind w:left="1135"/>
    </w:pPr>
  </w:style>
  <w:style w:type="paragraph" w:styleId="ListNumber">
    <w:name w:val="List Number"/>
    <w:basedOn w:val="List"/>
    <w:rsid w:val="00DE7549"/>
  </w:style>
  <w:style w:type="paragraph" w:styleId="List2">
    <w:name w:val="List 2"/>
    <w:basedOn w:val="List"/>
    <w:link w:val="List2Char"/>
    <w:rsid w:val="00DE7549"/>
    <w:pPr>
      <w:ind w:left="851"/>
    </w:pPr>
  </w:style>
  <w:style w:type="paragraph" w:styleId="List3">
    <w:name w:val="List 3"/>
    <w:basedOn w:val="List2"/>
    <w:link w:val="List3Char"/>
    <w:rsid w:val="00DE7549"/>
    <w:pPr>
      <w:ind w:left="1135"/>
    </w:pPr>
  </w:style>
  <w:style w:type="paragraph" w:styleId="List4">
    <w:name w:val="List 4"/>
    <w:basedOn w:val="List3"/>
    <w:rsid w:val="00DE7549"/>
    <w:pPr>
      <w:ind w:left="1418"/>
    </w:pPr>
  </w:style>
  <w:style w:type="paragraph" w:styleId="List5">
    <w:name w:val="List 5"/>
    <w:basedOn w:val="List4"/>
    <w:rsid w:val="00DE7549"/>
    <w:pPr>
      <w:ind w:left="1702"/>
    </w:pPr>
  </w:style>
  <w:style w:type="paragraph" w:styleId="List">
    <w:name w:val="List"/>
    <w:basedOn w:val="Normal"/>
    <w:link w:val="ListChar3"/>
    <w:rsid w:val="00DE7549"/>
    <w:pPr>
      <w:ind w:left="568" w:hanging="284"/>
    </w:pPr>
  </w:style>
  <w:style w:type="paragraph" w:styleId="ListBullet">
    <w:name w:val="List Bullet"/>
    <w:basedOn w:val="List"/>
    <w:rsid w:val="00DE7549"/>
  </w:style>
  <w:style w:type="paragraph" w:styleId="ListBullet4">
    <w:name w:val="List Bullet 4"/>
    <w:basedOn w:val="ListBullet3"/>
    <w:rsid w:val="00DE7549"/>
    <w:pPr>
      <w:ind w:left="1418"/>
    </w:pPr>
  </w:style>
  <w:style w:type="paragraph" w:styleId="ListBullet5">
    <w:name w:val="List Bullet 5"/>
    <w:basedOn w:val="ListBullet4"/>
    <w:rsid w:val="00DE7549"/>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4429</Words>
  <Characters>25248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2</cp:revision>
  <dcterms:created xsi:type="dcterms:W3CDTF">2024-08-21T07:30:00Z</dcterms:created>
  <dcterms:modified xsi:type="dcterms:W3CDTF">2024-08-21T07:30:00Z</dcterms:modified>
</cp:coreProperties>
</file>